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511E3EF" w:rsidR="000A34CC" w:rsidRPr="00AA0D25" w:rsidRDefault="008D598D" w:rsidP="000A34CC">
      <w:pPr>
        <w:pStyle w:val="CRCoverPage"/>
        <w:tabs>
          <w:tab w:val="right" w:pos="9639"/>
        </w:tabs>
        <w:spacing w:after="0"/>
        <w:rPr>
          <w:b/>
          <w:i/>
          <w:noProof/>
          <w:sz w:val="28"/>
          <w:lang w:eastAsia="zh-TW"/>
        </w:rPr>
      </w:pPr>
      <w:r w:rsidRPr="00F83125">
        <w:rPr>
          <w:b/>
          <w:noProof/>
          <w:sz w:val="24"/>
        </w:rPr>
        <w:t>3GPP TSG-RAN5 Meeting #</w:t>
      </w:r>
      <w:r>
        <w:rPr>
          <w:b/>
          <w:noProof/>
          <w:sz w:val="24"/>
        </w:rPr>
        <w:t>10</w:t>
      </w:r>
      <w:r w:rsidR="00FF0B50">
        <w:rPr>
          <w:b/>
          <w:noProof/>
          <w:sz w:val="24"/>
        </w:rPr>
        <w:t>1</w:t>
      </w:r>
      <w:r w:rsidR="000A34CC" w:rsidRPr="00AA0D25">
        <w:rPr>
          <w:b/>
          <w:i/>
          <w:noProof/>
          <w:sz w:val="28"/>
        </w:rPr>
        <w:tab/>
      </w:r>
      <w:r w:rsidRPr="00F83125">
        <w:rPr>
          <w:b/>
          <w:i/>
          <w:noProof/>
          <w:sz w:val="28"/>
        </w:rPr>
        <w:t>R5-23</w:t>
      </w:r>
      <w:r w:rsidR="00603A2B">
        <w:rPr>
          <w:b/>
          <w:i/>
          <w:noProof/>
          <w:sz w:val="28"/>
        </w:rPr>
        <w:t>6397</w:t>
      </w:r>
    </w:p>
    <w:p w14:paraId="7CB45193" w14:textId="5CFE4038" w:rsidR="001E41F3" w:rsidRPr="00AA0D25" w:rsidRDefault="00FF0B50"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Pr="00F83125">
        <w:rPr>
          <w:b/>
          <w:noProof/>
          <w:sz w:val="24"/>
        </w:rPr>
        <w:t xml:space="preserve">, </w:t>
      </w:r>
      <w:r>
        <w:rPr>
          <w:b/>
          <w:noProof/>
          <w:sz w:val="24"/>
        </w:rPr>
        <w:t>USA</w:t>
      </w:r>
      <w:r w:rsidRPr="00F83125">
        <w:rPr>
          <w:b/>
          <w:noProof/>
          <w:sz w:val="24"/>
        </w:rPr>
        <w:t xml:space="preserve">, </w:t>
      </w:r>
      <w:r>
        <w:rPr>
          <w:b/>
          <w:noProof/>
          <w:sz w:val="24"/>
        </w:rPr>
        <w:t>13</w:t>
      </w:r>
      <w:r>
        <w:rPr>
          <w:b/>
          <w:noProof/>
          <w:sz w:val="24"/>
          <w:vertAlign w:val="superscript"/>
        </w:rPr>
        <w:t>rd</w:t>
      </w:r>
      <w:r>
        <w:rPr>
          <w:b/>
          <w:noProof/>
          <w:sz w:val="24"/>
        </w:rPr>
        <w:t xml:space="preserve"> </w:t>
      </w:r>
      <w:r w:rsidRPr="00F83125">
        <w:rPr>
          <w:b/>
          <w:noProof/>
          <w:sz w:val="24"/>
        </w:rPr>
        <w:t xml:space="preserve">– </w:t>
      </w:r>
      <w:r>
        <w:rPr>
          <w:b/>
          <w:noProof/>
          <w:sz w:val="24"/>
        </w:rPr>
        <w:t>17</w:t>
      </w:r>
      <w:r w:rsidRPr="00F83125">
        <w:rPr>
          <w:b/>
          <w:noProof/>
          <w:sz w:val="24"/>
          <w:vertAlign w:val="superscript"/>
        </w:rPr>
        <w:t>th</w:t>
      </w:r>
      <w:r w:rsidRPr="00F83125">
        <w:rPr>
          <w:b/>
          <w:noProof/>
          <w:sz w:val="24"/>
        </w:rPr>
        <w:t xml:space="preserve"> </w:t>
      </w:r>
      <w:r>
        <w:rPr>
          <w:b/>
          <w:noProof/>
          <w:sz w:val="24"/>
        </w:rPr>
        <w:t>November</w:t>
      </w:r>
      <w:r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9DDF08F" w:rsidR="00D00DF5" w:rsidRPr="00AA0D25" w:rsidRDefault="00DC28A9" w:rsidP="00EB3755">
            <w:pPr>
              <w:pStyle w:val="CRCoverPage"/>
              <w:spacing w:after="0"/>
              <w:jc w:val="right"/>
              <w:rPr>
                <w:b/>
                <w:noProof/>
                <w:sz w:val="28"/>
                <w:lang w:eastAsia="zh-TW"/>
              </w:rPr>
            </w:pPr>
            <w:r w:rsidRPr="00AA0D25">
              <w:rPr>
                <w:b/>
                <w:noProof/>
                <w:sz w:val="28"/>
              </w:rPr>
              <w:t>3</w:t>
            </w:r>
            <w:r w:rsidR="00E938EB">
              <w:rPr>
                <w:b/>
                <w:noProof/>
                <w:sz w:val="28"/>
              </w:rPr>
              <w:t>6</w:t>
            </w:r>
            <w:r w:rsidRPr="00AA0D25">
              <w:rPr>
                <w:b/>
                <w:noProof/>
                <w:sz w:val="28"/>
              </w:rPr>
              <w:t>.</w:t>
            </w:r>
            <w:r w:rsidR="00FF0B50">
              <w:rPr>
                <w:b/>
                <w:noProof/>
                <w:sz w:val="28"/>
              </w:rPr>
              <w:t>905</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8345FD6" w:rsidR="00D00DF5" w:rsidRPr="00AA0D25" w:rsidRDefault="00603A2B" w:rsidP="00F314DC">
            <w:pPr>
              <w:pStyle w:val="CRCoverPage"/>
              <w:spacing w:after="0"/>
              <w:jc w:val="center"/>
              <w:rPr>
                <w:b/>
                <w:noProof/>
                <w:sz w:val="28"/>
              </w:rPr>
            </w:pPr>
            <w:r>
              <w:rPr>
                <w:b/>
                <w:noProof/>
                <w:sz w:val="28"/>
              </w:rPr>
              <w:t>0263</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5AB7F9CD" w:rsidR="00D00DF5" w:rsidRPr="00AA0D25" w:rsidRDefault="00603A2B" w:rsidP="00773B1C">
            <w:pPr>
              <w:pStyle w:val="CRCoverPage"/>
              <w:spacing w:after="0"/>
              <w:jc w:val="center"/>
              <w:rPr>
                <w:b/>
                <w:noProof/>
                <w:sz w:val="28"/>
              </w:rPr>
            </w:pPr>
            <w:r>
              <w:rPr>
                <w:b/>
                <w:noProof/>
                <w:sz w:val="28"/>
              </w:rPr>
              <w:t>18</w:t>
            </w:r>
            <w:r w:rsidR="00FC1C83" w:rsidRPr="00AA0D25">
              <w:rPr>
                <w:b/>
                <w:noProof/>
                <w:sz w:val="28"/>
              </w:rPr>
              <w:t>.</w:t>
            </w:r>
            <w:r>
              <w:rPr>
                <w:b/>
                <w:noProof/>
                <w:sz w:val="28"/>
              </w:rPr>
              <w:t>2</w:t>
            </w:r>
            <w:r w:rsidR="00FA7E29" w:rsidRPr="00AA0D25">
              <w:rPr>
                <w:b/>
                <w:noProof/>
                <w:sz w:val="28"/>
              </w:rPr>
              <w:t>.</w:t>
            </w:r>
            <w:r>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785E3DF7" w:rsidR="001E41F3" w:rsidRPr="00AA0D25" w:rsidRDefault="005E6261" w:rsidP="009F15F7">
            <w:pPr>
              <w:pStyle w:val="CRCoverPage"/>
              <w:spacing w:after="0"/>
              <w:ind w:left="100"/>
              <w:rPr>
                <w:noProof/>
                <w:lang w:eastAsia="zh-TW"/>
              </w:rPr>
            </w:pPr>
            <w:r>
              <w:fldChar w:fldCharType="begin"/>
            </w:r>
            <w:r>
              <w:instrText xml:space="preserve"> DOCPROPERTY  CrTitle  \* MERGEFORMAT </w:instrText>
            </w:r>
            <w:r>
              <w:fldChar w:fldCharType="separate"/>
            </w:r>
            <w:r>
              <w:t xml:space="preserve">Adding Test Point Analysis for </w:t>
            </w:r>
            <w:r w:rsidR="00077ACA">
              <w:t>4</w:t>
            </w:r>
            <w:r>
              <w:t>DL</w:t>
            </w:r>
            <w:r w:rsidR="00077ACA">
              <w:t xml:space="preserve"> &amp; 5DL </w:t>
            </w:r>
            <w:proofErr w:type="spellStart"/>
            <w:r>
              <w:t>RefSens</w:t>
            </w:r>
            <w:proofErr w:type="spellEnd"/>
            <w:r>
              <w:fldChar w:fldCharType="end"/>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46FB4CB8"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r w:rsidR="005E6261">
              <w:rPr>
                <w:lang w:eastAsia="zh-TW"/>
              </w:rPr>
              <w:t xml:space="preserve">, </w:t>
            </w:r>
            <w:r w:rsidR="004169AE" w:rsidRPr="004169AE">
              <w:rPr>
                <w:lang w:eastAsia="zh-TW"/>
              </w:rPr>
              <w:t>Bureau Veritas</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44AC0D85" w:rsidR="004A12BF" w:rsidRPr="00AA0D25" w:rsidRDefault="00077ACA" w:rsidP="004A12BF">
            <w:pPr>
              <w:pStyle w:val="CRCoverPage"/>
              <w:spacing w:after="0"/>
              <w:ind w:left="100"/>
              <w:rPr>
                <w:noProof/>
                <w:lang w:eastAsia="zh-TW"/>
              </w:rPr>
            </w:pPr>
            <w:r w:rsidRPr="00077ACA">
              <w:t>TEI15_Test, LTE_CA_R15-UEConTest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0FC3BE4E" w:rsidR="004A12BF" w:rsidRPr="00AA0D25" w:rsidRDefault="004A12BF" w:rsidP="00913A62">
            <w:pPr>
              <w:pStyle w:val="CRCoverPage"/>
              <w:spacing w:after="0"/>
              <w:ind w:left="100"/>
              <w:rPr>
                <w:noProof/>
                <w:lang w:eastAsia="zh-TW"/>
              </w:rPr>
            </w:pPr>
            <w:r w:rsidRPr="00AA0D25">
              <w:t>202</w:t>
            </w:r>
            <w:r w:rsidR="00E938EB">
              <w:t>3</w:t>
            </w:r>
            <w:r w:rsidRPr="00AA0D25">
              <w:t>-</w:t>
            </w:r>
            <w:r w:rsidR="005E6261">
              <w:t>11</w:t>
            </w:r>
            <w:r w:rsidRPr="00AA0D25">
              <w:t>-</w:t>
            </w:r>
            <w:r w:rsidR="005E6261">
              <w:t>03</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6F127FD3" w:rsidR="004A12BF" w:rsidRPr="00AA0D25" w:rsidRDefault="004A12BF" w:rsidP="004A12BF">
            <w:pPr>
              <w:pStyle w:val="CRCoverPage"/>
              <w:spacing w:after="0"/>
              <w:ind w:left="100"/>
              <w:rPr>
                <w:noProof/>
                <w:lang w:eastAsia="zh-TW"/>
              </w:rPr>
            </w:pPr>
            <w:r w:rsidRPr="00AA0D25">
              <w:t>Rel-1</w:t>
            </w:r>
            <w:r w:rsidR="005E6261">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2626D" w:rsidR="00DC169B" w:rsidRPr="00AA0D25" w:rsidRDefault="00077ACA" w:rsidP="009F15F7">
            <w:pPr>
              <w:pStyle w:val="CRCoverPage"/>
              <w:spacing w:after="0"/>
              <w:ind w:left="100"/>
              <w:rPr>
                <w:noProof/>
                <w:lang w:eastAsia="zh-TW"/>
              </w:rPr>
            </w:pPr>
            <w:r>
              <w:t xml:space="preserve">4DL </w:t>
            </w:r>
            <w:r w:rsidRPr="00077ACA">
              <w:t xml:space="preserve">CA_2A-66A-66A-66A, CA_29A-30A-66A-66A &amp; 5DL </w:t>
            </w:r>
            <w:r w:rsidR="00427F65" w:rsidRPr="00427F65">
              <w:t>CA_2A-</w:t>
            </w:r>
            <w:r>
              <w:t>2</w:t>
            </w:r>
            <w:r w:rsidR="00427F65" w:rsidRPr="00427F65">
              <w:t>A-</w:t>
            </w:r>
            <w:r>
              <w:t>12</w:t>
            </w:r>
            <w:r w:rsidR="00427F65" w:rsidRPr="00427F65">
              <w:t>A-66A-66A was defined in PRD.20 but remains incomplete due to a lack of test point analysis.</w:t>
            </w:r>
            <w:r w:rsidR="00427F65">
              <w:t xml:space="preserve">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49151544" w14:textId="77777777" w:rsidR="00427F65" w:rsidRDefault="00427F65" w:rsidP="00427F65">
            <w:pPr>
              <w:pStyle w:val="CRCoverPage"/>
              <w:spacing w:after="0"/>
              <w:ind w:left="100"/>
              <w:rPr>
                <w:lang w:eastAsia="zh-CN"/>
              </w:rPr>
            </w:pPr>
            <w:r>
              <w:rPr>
                <w:rFonts w:hint="eastAsia"/>
                <w:lang w:eastAsia="zh-CN"/>
              </w:rPr>
              <w:t>Addition of the following analysis files as attachment in this CR:</w:t>
            </w:r>
          </w:p>
          <w:p w14:paraId="6C6B4962" w14:textId="77777777" w:rsidR="0030223A" w:rsidRDefault="00427F65" w:rsidP="00427F65">
            <w:pPr>
              <w:pStyle w:val="CRCoverPage"/>
              <w:spacing w:after="0"/>
              <w:ind w:left="100"/>
              <w:rPr>
                <w:lang w:eastAsia="zh-CN"/>
              </w:rPr>
            </w:pPr>
            <w:r>
              <w:rPr>
                <w:rFonts w:hint="eastAsia"/>
                <w:lang w:eastAsia="zh-CN"/>
              </w:rPr>
              <w:t>-</w:t>
            </w:r>
            <w:r>
              <w:t xml:space="preserve"> CA_</w:t>
            </w:r>
            <w:r>
              <w:rPr>
                <w:rFonts w:eastAsia="SimSun" w:hint="eastAsia"/>
                <w:lang w:val="en-US" w:eastAsia="zh-CN"/>
              </w:rPr>
              <w:t>2</w:t>
            </w:r>
            <w:r>
              <w:t>A-</w:t>
            </w:r>
            <w:r w:rsidR="0030223A">
              <w:t>66</w:t>
            </w:r>
            <w:r>
              <w:t>A-</w:t>
            </w:r>
            <w:r w:rsidR="0030223A">
              <w:t>66</w:t>
            </w:r>
            <w:r>
              <w:t>A-66A</w:t>
            </w:r>
            <w:r w:rsidR="0030223A">
              <w:t>, CA_29A-30A-66A-66A &amp; CA_2A-2A-12A-66A-66A</w:t>
            </w:r>
            <w:r>
              <w:rPr>
                <w:rFonts w:hint="eastAsia"/>
                <w:lang w:eastAsia="zh-CN"/>
              </w:rPr>
              <w:t xml:space="preserve"> see </w:t>
            </w:r>
            <w:r w:rsidR="0030223A">
              <w:rPr>
                <w:lang w:eastAsia="zh-CN"/>
              </w:rPr>
              <w:t xml:space="preserve">attachment” </w:t>
            </w:r>
          </w:p>
          <w:p w14:paraId="4352F66B" w14:textId="3947C5FB" w:rsidR="00DC169B" w:rsidRDefault="0030223A" w:rsidP="00427F65">
            <w:pPr>
              <w:pStyle w:val="CRCoverPage"/>
              <w:spacing w:after="0"/>
              <w:ind w:left="100"/>
              <w:rPr>
                <w:lang w:eastAsia="zh-CN"/>
              </w:rPr>
            </w:pPr>
            <w:r>
              <w:rPr>
                <w:lang w:eastAsia="zh-CN"/>
              </w:rPr>
              <w:t>TpAnalysis5</w:t>
            </w:r>
            <w:r w:rsidR="00427F65">
              <w:rPr>
                <w:rFonts w:hint="eastAsia"/>
                <w:lang w:eastAsia="zh-CN"/>
              </w:rPr>
              <w:t>DLRefSens_7.3A.</w:t>
            </w:r>
            <w:r w:rsidR="00427F65">
              <w:rPr>
                <w:lang w:eastAsia="zh-CN"/>
              </w:rPr>
              <w:t>10</w:t>
            </w:r>
            <w:r w:rsidR="00427F65">
              <w:rPr>
                <w:rFonts w:hint="eastAsia"/>
                <w:lang w:eastAsia="zh-CN"/>
              </w:rPr>
              <w:t>(</w:t>
            </w:r>
            <w:r w:rsidR="00427F65">
              <w:rPr>
                <w:rFonts w:hint="eastAsia"/>
                <w:lang w:val="en-US" w:eastAsia="zh-CN"/>
              </w:rPr>
              <w:t>2</w:t>
            </w:r>
            <w:r w:rsidR="00427F65">
              <w:rPr>
                <w:rFonts w:hint="eastAsia"/>
                <w:lang w:eastAsia="zh-CN"/>
              </w:rPr>
              <w:t>A</w:t>
            </w:r>
            <w:r w:rsidR="00427F65">
              <w:rPr>
                <w:lang w:eastAsia="zh-CN"/>
              </w:rPr>
              <w:t>-</w:t>
            </w:r>
            <w:r>
              <w:rPr>
                <w:lang w:eastAsia="zh-CN"/>
              </w:rPr>
              <w:t>2</w:t>
            </w:r>
            <w:r w:rsidR="00427F65">
              <w:rPr>
                <w:lang w:eastAsia="zh-CN"/>
              </w:rPr>
              <w:t>A</w:t>
            </w:r>
            <w:r w:rsidR="00427F65">
              <w:rPr>
                <w:rFonts w:hint="eastAsia"/>
                <w:lang w:eastAsia="zh-CN"/>
              </w:rPr>
              <w:t>-</w:t>
            </w:r>
            <w:r>
              <w:rPr>
                <w:lang w:eastAsia="zh-CN"/>
              </w:rPr>
              <w:t>12</w:t>
            </w:r>
            <w:r w:rsidR="00427F65">
              <w:rPr>
                <w:rFonts w:hint="eastAsia"/>
                <w:lang w:eastAsia="zh-CN"/>
              </w:rPr>
              <w:t>A-</w:t>
            </w:r>
            <w:r w:rsidR="00427F65">
              <w:rPr>
                <w:rFonts w:hint="eastAsia"/>
                <w:lang w:val="en-US" w:eastAsia="zh-CN"/>
              </w:rPr>
              <w:t>66</w:t>
            </w:r>
            <w:r w:rsidR="00427F65">
              <w:rPr>
                <w:rFonts w:hint="eastAsia"/>
                <w:lang w:eastAsia="zh-CN"/>
              </w:rPr>
              <w:t>A-66A)</w:t>
            </w:r>
            <w:r w:rsidR="00427F65">
              <w:rPr>
                <w:lang w:eastAsia="zh-CN"/>
              </w:rPr>
              <w:t>.zip</w:t>
            </w:r>
            <w:r>
              <w:rPr>
                <w:lang w:eastAsia="zh-CN"/>
              </w:rPr>
              <w:t xml:space="preserve">”, TPAnalysis4DLRefSens_7.3A.9(2A-66A-66A-66A).zip”, </w:t>
            </w:r>
          </w:p>
          <w:p w14:paraId="31C656EC" w14:textId="75A7CF4B" w:rsidR="0030223A" w:rsidRPr="0030223A" w:rsidRDefault="0030223A" w:rsidP="00427F65">
            <w:pPr>
              <w:pStyle w:val="CRCoverPage"/>
              <w:spacing w:after="0"/>
              <w:ind w:left="100"/>
              <w:rPr>
                <w:noProof/>
                <w:lang w:eastAsia="zh-TW"/>
              </w:rPr>
            </w:pPr>
            <w:r>
              <w:rPr>
                <w:rFonts w:hint="eastAsia"/>
                <w:noProof/>
                <w:lang w:eastAsia="zh-TW"/>
              </w:rPr>
              <w:t>T</w:t>
            </w:r>
            <w:r>
              <w:rPr>
                <w:noProof/>
                <w:lang w:eastAsia="zh-TW"/>
              </w:rPr>
              <w:t>PAnalysis4DLRefSens_7.3A.9(29A-30A-66A-66A).zip”</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0BDB5" w:rsidR="00D00DF5" w:rsidRPr="00AA0D25" w:rsidRDefault="00427F65" w:rsidP="00901726">
            <w:pPr>
              <w:pStyle w:val="CRCoverPage"/>
              <w:spacing w:after="0"/>
              <w:ind w:left="100"/>
              <w:rPr>
                <w:noProof/>
                <w:lang w:eastAsia="zh-TW"/>
              </w:rPr>
            </w:pPr>
            <w:r>
              <w:t>Missing TP analysis for the above</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D8D23" w:rsidR="00D00DF5" w:rsidRPr="00AA0D25" w:rsidRDefault="00427F65" w:rsidP="00901726">
            <w:pPr>
              <w:pStyle w:val="CRCoverPage"/>
              <w:spacing w:after="0"/>
              <w:ind w:left="100"/>
              <w:rPr>
                <w:noProof/>
                <w:lang w:eastAsia="zh-TW"/>
              </w:rPr>
            </w:pPr>
            <w:r>
              <w:rPr>
                <w:noProof/>
                <w:lang w:eastAsia="zh-TW"/>
              </w:rPr>
              <w:t>4.2.6.4</w:t>
            </w:r>
            <w:r w:rsidR="009336B9">
              <w:rPr>
                <w:noProof/>
                <w:lang w:eastAsia="zh-TW"/>
              </w:rPr>
              <w:t>, 4.2.7.4</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7DCB5C" w:rsidR="0055114A" w:rsidRPr="00AA0D25" w:rsidRDefault="00916B40"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5334"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652DACA2" w:rsidR="0055114A" w:rsidRPr="00AA0D25" w:rsidRDefault="00641A2F" w:rsidP="0055114A">
            <w:pPr>
              <w:pStyle w:val="CRCoverPage"/>
              <w:spacing w:after="0"/>
              <w:ind w:left="99"/>
              <w:rPr>
                <w:noProof/>
                <w:lang w:eastAsia="zh-TW"/>
              </w:rPr>
            </w:pPr>
            <w:r w:rsidRPr="00AA0D25">
              <w:rPr>
                <w:noProof/>
              </w:rPr>
              <w:t xml:space="preserve">TS </w:t>
            </w:r>
            <w:r w:rsidR="00916B40">
              <w:rPr>
                <w:noProof/>
              </w:rPr>
              <w:t>36.521-1</w:t>
            </w:r>
            <w:r w:rsidRPr="00AA0D25">
              <w:rPr>
                <w:noProof/>
              </w:rPr>
              <w:t xml:space="preserve"> CR </w:t>
            </w:r>
            <w:r w:rsidR="00916B40">
              <w:rPr>
                <w:noProof/>
              </w:rPr>
              <w:t>5479/5480</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66F9003" w14:textId="77777777" w:rsidR="001A61B0" w:rsidRPr="00D823B4" w:rsidRDefault="001A61B0" w:rsidP="001A61B0">
      <w:pPr>
        <w:pStyle w:val="40"/>
      </w:pPr>
      <w:bookmarkStart w:id="1" w:name="_Toc20919904"/>
      <w:bookmarkStart w:id="2" w:name="_Toc146197033"/>
      <w:r w:rsidRPr="00D823B4">
        <w:t>4.2.</w:t>
      </w:r>
      <w:r w:rsidRPr="00D823B4">
        <w:rPr>
          <w:lang w:eastAsia="ja-JP"/>
        </w:rPr>
        <w:t>6</w:t>
      </w:r>
      <w:r w:rsidRPr="00D823B4">
        <w:t>.</w:t>
      </w:r>
      <w:r w:rsidRPr="00D823B4">
        <w:rPr>
          <w:lang w:eastAsia="ja-JP"/>
        </w:rPr>
        <w:t>4</w:t>
      </w:r>
      <w:r w:rsidRPr="00D823B4">
        <w:tab/>
        <w:t>Intra-band non-contiguous + Inter-band</w:t>
      </w:r>
      <w:bookmarkEnd w:id="1"/>
      <w:bookmarkEnd w:id="2"/>
    </w:p>
    <w:p w14:paraId="40F4A41F" w14:textId="77777777" w:rsidR="001A61B0" w:rsidRPr="00D823B4" w:rsidRDefault="001A61B0" w:rsidP="001A61B0">
      <w:pPr>
        <w:rPr>
          <w:lang w:eastAsia="ja-JP"/>
        </w:rPr>
      </w:pPr>
      <w:r w:rsidRPr="00D823B4">
        <w:t>In this test case, there are default test points for each intra-band non-contiguous band to be used unless CA configuration specific test points are over-ruling in table 4.2.</w:t>
      </w:r>
      <w:r w:rsidRPr="00D823B4">
        <w:rPr>
          <w:rFonts w:eastAsia="新細明體"/>
          <w:lang w:eastAsia="zh-TW"/>
        </w:rPr>
        <w:t>6</w:t>
      </w:r>
      <w:r w:rsidRPr="00D823B4">
        <w:t>.</w:t>
      </w:r>
      <w:r w:rsidRPr="00D823B4">
        <w:rPr>
          <w:lang w:eastAsia="ja-JP"/>
        </w:rPr>
        <w:t>4</w:t>
      </w:r>
      <w:r w:rsidRPr="00D823B4">
        <w:t>-1. The default test</w:t>
      </w:r>
      <w:r w:rsidRPr="00D823B4">
        <w:rPr>
          <w:lang w:eastAsia="ja-JP"/>
        </w:rPr>
        <w:t xml:space="preserve"> </w:t>
      </w:r>
      <w:r w:rsidRPr="00D823B4">
        <w:t>points are based on fallback non-contiguous CA test</w:t>
      </w:r>
      <w:r w:rsidRPr="00D823B4">
        <w:rPr>
          <w:lang w:eastAsia="ja-JP"/>
        </w:rPr>
        <w:t xml:space="preserve"> </w:t>
      </w:r>
      <w:r w:rsidRPr="00D823B4">
        <w:t>points, with the inter-band CC using Max N</w:t>
      </w:r>
      <w:r w:rsidRPr="00D823B4">
        <w:rPr>
          <w:vertAlign w:val="subscript"/>
        </w:rPr>
        <w:t>RB</w:t>
      </w:r>
      <w:r w:rsidRPr="00D823B4">
        <w:t xml:space="preserve"> and Mid test frequency, as per default Inter-Band test</w:t>
      </w:r>
      <w:r w:rsidRPr="00D823B4">
        <w:rPr>
          <w:lang w:eastAsia="ja-JP"/>
        </w:rPr>
        <w:t xml:space="preserve"> </w:t>
      </w:r>
      <w:r w:rsidRPr="00D823B4">
        <w:t>points. For CA configurations where default test points are used and the 3DL fallback cases also use default test points there is no need for justification in Table 4.2.6.2-1.</w:t>
      </w:r>
    </w:p>
    <w:p w14:paraId="04491BB9" w14:textId="77777777" w:rsidR="001A61B0" w:rsidRPr="00D823B4" w:rsidRDefault="001A61B0" w:rsidP="001A61B0">
      <w:pPr>
        <w:pStyle w:val="TH"/>
      </w:pPr>
      <w:r w:rsidRPr="00D823B4">
        <w:t>Table 4.2.</w:t>
      </w:r>
      <w:r w:rsidRPr="00D823B4">
        <w:rPr>
          <w:rFonts w:eastAsia="新細明體"/>
          <w:lang w:eastAsia="zh-TW"/>
        </w:rPr>
        <w:t>6</w:t>
      </w:r>
      <w:r w:rsidRPr="00D823B4">
        <w:t xml:space="preserve">.4-1: CA configuration specific test points for </w:t>
      </w:r>
      <w:r w:rsidRPr="00D823B4">
        <w:rPr>
          <w:rFonts w:eastAsia="新細明體"/>
          <w:lang w:eastAsia="zh-TW"/>
        </w:rPr>
        <w:t>4</w:t>
      </w:r>
      <w:r w:rsidRPr="00D823B4">
        <w:t>DL CA (Intra-band non-contiguous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1A61B0" w:rsidRPr="00D823B4" w14:paraId="612D1C6F" w14:textId="77777777" w:rsidTr="002348D1">
        <w:tc>
          <w:tcPr>
            <w:tcW w:w="2093" w:type="dxa"/>
            <w:shd w:val="clear" w:color="auto" w:fill="auto"/>
          </w:tcPr>
          <w:p w14:paraId="03B92F40" w14:textId="77777777" w:rsidR="001A61B0" w:rsidRPr="00D823B4" w:rsidRDefault="001A61B0" w:rsidP="002348D1">
            <w:pPr>
              <w:pStyle w:val="TAH"/>
            </w:pPr>
            <w:r w:rsidRPr="00D823B4">
              <w:t>CA config</w:t>
            </w:r>
          </w:p>
        </w:tc>
        <w:tc>
          <w:tcPr>
            <w:tcW w:w="5953" w:type="dxa"/>
            <w:shd w:val="clear" w:color="auto" w:fill="auto"/>
          </w:tcPr>
          <w:p w14:paraId="72564FB6" w14:textId="77777777" w:rsidR="001A61B0" w:rsidRPr="00D823B4" w:rsidRDefault="001A61B0" w:rsidP="002348D1">
            <w:pPr>
              <w:pStyle w:val="TAH"/>
            </w:pPr>
            <w:r w:rsidRPr="00D823B4">
              <w:t>Justification</w:t>
            </w:r>
          </w:p>
        </w:tc>
        <w:tc>
          <w:tcPr>
            <w:tcW w:w="1843" w:type="dxa"/>
            <w:shd w:val="clear" w:color="auto" w:fill="auto"/>
          </w:tcPr>
          <w:p w14:paraId="743CF26C" w14:textId="77777777" w:rsidR="001A61B0" w:rsidRPr="00D823B4" w:rsidRDefault="001A61B0" w:rsidP="002348D1">
            <w:pPr>
              <w:pStyle w:val="TAH"/>
            </w:pPr>
            <w:r w:rsidRPr="00D823B4">
              <w:t>Comments</w:t>
            </w:r>
          </w:p>
        </w:tc>
      </w:tr>
      <w:tr w:rsidR="001A61B0" w:rsidRPr="00D823B4" w14:paraId="0DD01A1A" w14:textId="77777777" w:rsidTr="002348D1">
        <w:tc>
          <w:tcPr>
            <w:tcW w:w="2093" w:type="dxa"/>
            <w:shd w:val="clear" w:color="auto" w:fill="auto"/>
          </w:tcPr>
          <w:p w14:paraId="1AA8AA44" w14:textId="77777777" w:rsidR="001A61B0" w:rsidRPr="00D823B4" w:rsidRDefault="001A61B0" w:rsidP="002348D1">
            <w:pPr>
              <w:pStyle w:val="TAL"/>
            </w:pPr>
            <w:r w:rsidRPr="00D823B4">
              <w:rPr>
                <w:lang w:eastAsia="ko-KR"/>
              </w:rPr>
              <w:t>CA_</w:t>
            </w:r>
            <w:r w:rsidRPr="00D823B4">
              <w:t>2A-2A-4A-</w:t>
            </w:r>
            <w:r w:rsidRPr="00D823B4">
              <w:rPr>
                <w:lang w:eastAsia="zh-CN"/>
              </w:rPr>
              <w:t>5</w:t>
            </w:r>
            <w:r w:rsidRPr="00D823B4">
              <w:t>A</w:t>
            </w:r>
          </w:p>
        </w:tc>
        <w:tc>
          <w:tcPr>
            <w:tcW w:w="5953" w:type="dxa"/>
            <w:shd w:val="clear" w:color="auto" w:fill="auto"/>
          </w:tcPr>
          <w:p w14:paraId="5398A14F" w14:textId="77777777" w:rsidR="001A61B0" w:rsidRPr="00D823B4" w:rsidRDefault="001A61B0" w:rsidP="002348D1">
            <w:pPr>
              <w:pStyle w:val="TAC"/>
              <w:jc w:val="left"/>
            </w:pPr>
            <w:r w:rsidRPr="00D823B4">
              <w:t>See attachment “TpAnalysis4DLRefSens_7.3A.9</w:t>
            </w:r>
            <w:r w:rsidRPr="00D823B4">
              <w:rPr>
                <w:lang w:eastAsia="ko-KR"/>
              </w:rPr>
              <w:t>(2A-2A-4A-</w:t>
            </w:r>
            <w:r w:rsidRPr="00D823B4">
              <w:rPr>
                <w:lang w:eastAsia="zh-CN"/>
              </w:rPr>
              <w:t>5</w:t>
            </w:r>
            <w:r w:rsidRPr="00D823B4">
              <w:rPr>
                <w:lang w:eastAsia="ko-KR"/>
              </w:rPr>
              <w:t>A)</w:t>
            </w:r>
            <w:r w:rsidRPr="00D823B4">
              <w:t>.zip”</w:t>
            </w:r>
          </w:p>
        </w:tc>
        <w:tc>
          <w:tcPr>
            <w:tcW w:w="1843" w:type="dxa"/>
            <w:shd w:val="clear" w:color="auto" w:fill="auto"/>
          </w:tcPr>
          <w:p w14:paraId="21712CCB" w14:textId="77777777" w:rsidR="001A61B0" w:rsidRPr="00D823B4" w:rsidRDefault="001A61B0" w:rsidP="002348D1">
            <w:pPr>
              <w:pStyle w:val="TAL"/>
              <w:rPr>
                <w:lang w:eastAsia="zh-CN"/>
              </w:rPr>
            </w:pPr>
            <w:r w:rsidRPr="00D823B4">
              <w:rPr>
                <w:lang w:eastAsia="ko-KR"/>
              </w:rPr>
              <w:t>Added at RAN5#7</w:t>
            </w:r>
            <w:r w:rsidRPr="00D823B4">
              <w:rPr>
                <w:lang w:eastAsia="zh-CN"/>
              </w:rPr>
              <w:t>3</w:t>
            </w:r>
          </w:p>
        </w:tc>
      </w:tr>
      <w:tr w:rsidR="001A61B0" w:rsidRPr="00D823B4" w14:paraId="1A61D8B3" w14:textId="77777777" w:rsidTr="002348D1">
        <w:tc>
          <w:tcPr>
            <w:tcW w:w="2093" w:type="dxa"/>
            <w:shd w:val="clear" w:color="auto" w:fill="auto"/>
          </w:tcPr>
          <w:p w14:paraId="03860D53" w14:textId="77777777" w:rsidR="001A61B0" w:rsidRPr="00D823B4" w:rsidRDefault="001A61B0" w:rsidP="002348D1">
            <w:pPr>
              <w:pStyle w:val="TAL"/>
              <w:rPr>
                <w:lang w:eastAsia="ko-KR"/>
              </w:rPr>
            </w:pPr>
            <w:r w:rsidRPr="00D823B4">
              <w:rPr>
                <w:lang w:eastAsia="ko-KR"/>
              </w:rPr>
              <w:t>CA_</w:t>
            </w:r>
            <w:r w:rsidRPr="00D823B4">
              <w:t>2A-2A-4A-</w:t>
            </w:r>
            <w:r w:rsidRPr="00D823B4">
              <w:rPr>
                <w:lang w:eastAsia="zh-TW"/>
              </w:rPr>
              <w:t>71</w:t>
            </w:r>
            <w:r w:rsidRPr="00D823B4">
              <w:t>A</w:t>
            </w:r>
          </w:p>
        </w:tc>
        <w:tc>
          <w:tcPr>
            <w:tcW w:w="5953" w:type="dxa"/>
            <w:shd w:val="clear" w:color="auto" w:fill="auto"/>
          </w:tcPr>
          <w:p w14:paraId="48B9CD45" w14:textId="77777777" w:rsidR="001A61B0" w:rsidRPr="00D823B4" w:rsidRDefault="001A61B0" w:rsidP="002348D1">
            <w:pPr>
              <w:pStyle w:val="TAC"/>
              <w:jc w:val="left"/>
            </w:pPr>
            <w:r w:rsidRPr="00D823B4">
              <w:t>See attachment “TpAnalysis4DLRefSens_7.3A.9</w:t>
            </w:r>
            <w:r w:rsidRPr="00D823B4">
              <w:rPr>
                <w:lang w:eastAsia="ko-KR"/>
              </w:rPr>
              <w:t>(2A-2A-4A-</w:t>
            </w:r>
            <w:r w:rsidRPr="00D823B4">
              <w:rPr>
                <w:lang w:eastAsia="zh-TW"/>
              </w:rPr>
              <w:t>71</w:t>
            </w:r>
            <w:r w:rsidRPr="00D823B4">
              <w:rPr>
                <w:lang w:eastAsia="ko-KR"/>
              </w:rPr>
              <w:t>A)</w:t>
            </w:r>
            <w:r w:rsidRPr="00D823B4">
              <w:t>.zip”</w:t>
            </w:r>
          </w:p>
        </w:tc>
        <w:tc>
          <w:tcPr>
            <w:tcW w:w="1843" w:type="dxa"/>
            <w:shd w:val="clear" w:color="auto" w:fill="auto"/>
          </w:tcPr>
          <w:p w14:paraId="1B0498AD" w14:textId="77777777" w:rsidR="001A61B0" w:rsidRPr="00D823B4" w:rsidRDefault="001A61B0" w:rsidP="002348D1">
            <w:pPr>
              <w:pStyle w:val="TAL"/>
              <w:rPr>
                <w:lang w:eastAsia="ko-KR"/>
              </w:rPr>
            </w:pPr>
            <w:r w:rsidRPr="00D823B4">
              <w:rPr>
                <w:lang w:eastAsia="ko-KR"/>
              </w:rPr>
              <w:t>Added at RAN5#</w:t>
            </w:r>
            <w:r w:rsidRPr="00D823B4">
              <w:rPr>
                <w:lang w:eastAsia="zh-TW"/>
              </w:rPr>
              <w:t>82</w:t>
            </w:r>
          </w:p>
        </w:tc>
      </w:tr>
      <w:tr w:rsidR="001A61B0" w:rsidRPr="00D823B4" w14:paraId="25438462" w14:textId="77777777" w:rsidTr="002348D1">
        <w:tc>
          <w:tcPr>
            <w:tcW w:w="2093" w:type="dxa"/>
            <w:shd w:val="clear" w:color="auto" w:fill="auto"/>
          </w:tcPr>
          <w:p w14:paraId="36C3192E" w14:textId="77777777" w:rsidR="001A61B0" w:rsidRPr="00D823B4" w:rsidRDefault="001A61B0" w:rsidP="002348D1">
            <w:pPr>
              <w:pStyle w:val="TAL"/>
            </w:pPr>
            <w:r w:rsidRPr="00D823B4">
              <w:rPr>
                <w:lang w:eastAsia="ko-KR"/>
              </w:rPr>
              <w:t>CA_</w:t>
            </w:r>
            <w:r w:rsidRPr="00D823B4">
              <w:t>2A-2A-</w:t>
            </w:r>
            <w:r w:rsidRPr="00D823B4">
              <w:rPr>
                <w:lang w:eastAsia="zh-CN"/>
              </w:rPr>
              <w:t>5</w:t>
            </w:r>
            <w:r w:rsidRPr="00D823B4">
              <w:t>A-</w:t>
            </w:r>
            <w:r w:rsidRPr="00D823B4">
              <w:rPr>
                <w:lang w:eastAsia="zh-CN"/>
              </w:rPr>
              <w:t>12</w:t>
            </w:r>
            <w:r w:rsidRPr="00D823B4">
              <w:t>A</w:t>
            </w:r>
          </w:p>
        </w:tc>
        <w:tc>
          <w:tcPr>
            <w:tcW w:w="5953" w:type="dxa"/>
            <w:shd w:val="clear" w:color="auto" w:fill="auto"/>
          </w:tcPr>
          <w:p w14:paraId="75A9BE7E" w14:textId="77777777" w:rsidR="001A61B0" w:rsidRPr="00D823B4" w:rsidRDefault="001A61B0" w:rsidP="002348D1">
            <w:pPr>
              <w:pStyle w:val="TAC"/>
              <w:jc w:val="left"/>
            </w:pPr>
            <w:r w:rsidRPr="00D823B4">
              <w:t>See attachment “TpAnalysis4DLRefSens_7.3A.9</w:t>
            </w:r>
            <w:r w:rsidRPr="00D823B4">
              <w:rPr>
                <w:lang w:eastAsia="ko-KR"/>
              </w:rPr>
              <w:t>(2A-2A-</w:t>
            </w:r>
            <w:r w:rsidRPr="00D823B4">
              <w:rPr>
                <w:lang w:eastAsia="zh-CN"/>
              </w:rPr>
              <w:t>5</w:t>
            </w:r>
            <w:r w:rsidRPr="00D823B4">
              <w:rPr>
                <w:lang w:eastAsia="ko-KR"/>
              </w:rPr>
              <w:t>A-</w:t>
            </w:r>
            <w:r w:rsidRPr="00D823B4">
              <w:rPr>
                <w:lang w:eastAsia="zh-CN"/>
              </w:rPr>
              <w:t>12</w:t>
            </w:r>
            <w:r w:rsidRPr="00D823B4">
              <w:rPr>
                <w:lang w:eastAsia="ko-KR"/>
              </w:rPr>
              <w:t>A)</w:t>
            </w:r>
            <w:r w:rsidRPr="00D823B4">
              <w:t>.zip”</w:t>
            </w:r>
          </w:p>
        </w:tc>
        <w:tc>
          <w:tcPr>
            <w:tcW w:w="1843" w:type="dxa"/>
            <w:shd w:val="clear" w:color="auto" w:fill="auto"/>
          </w:tcPr>
          <w:p w14:paraId="0BFDDE3D" w14:textId="77777777" w:rsidR="001A61B0" w:rsidRPr="00D823B4" w:rsidRDefault="001A61B0" w:rsidP="002348D1">
            <w:pPr>
              <w:pStyle w:val="TAL"/>
              <w:rPr>
                <w:lang w:eastAsia="zh-CN"/>
              </w:rPr>
            </w:pPr>
            <w:r w:rsidRPr="00D823B4">
              <w:rPr>
                <w:lang w:eastAsia="ko-KR"/>
              </w:rPr>
              <w:t>Added at RAN5#7</w:t>
            </w:r>
            <w:r w:rsidRPr="00D823B4">
              <w:rPr>
                <w:lang w:eastAsia="zh-CN"/>
              </w:rPr>
              <w:t>3</w:t>
            </w:r>
          </w:p>
        </w:tc>
      </w:tr>
      <w:tr w:rsidR="001A61B0" w:rsidRPr="00D823B4" w14:paraId="56662CFB" w14:textId="77777777" w:rsidTr="002348D1">
        <w:tc>
          <w:tcPr>
            <w:tcW w:w="2093" w:type="dxa"/>
            <w:shd w:val="clear" w:color="auto" w:fill="auto"/>
          </w:tcPr>
          <w:p w14:paraId="2A3A5C40" w14:textId="77777777" w:rsidR="001A61B0" w:rsidRPr="00D823B4" w:rsidRDefault="001A61B0" w:rsidP="002348D1">
            <w:pPr>
              <w:pStyle w:val="TAL"/>
              <w:rPr>
                <w:lang w:eastAsia="ko-KR"/>
              </w:rPr>
            </w:pPr>
            <w:r>
              <w:rPr>
                <w:lang w:eastAsia="ko-KR"/>
              </w:rPr>
              <w:t>CA_</w:t>
            </w:r>
            <w:r>
              <w:t>2A-2A-</w:t>
            </w:r>
            <w:r>
              <w:rPr>
                <w:lang w:eastAsia="zh-CN"/>
              </w:rPr>
              <w:t>5</w:t>
            </w:r>
            <w:r>
              <w:t>A-</w:t>
            </w:r>
            <w:r>
              <w:rPr>
                <w:rFonts w:hint="eastAsia"/>
                <w:lang w:val="en-US" w:eastAsia="zh-CN"/>
              </w:rPr>
              <w:t>66</w:t>
            </w:r>
            <w:r>
              <w:t>A</w:t>
            </w:r>
          </w:p>
        </w:tc>
        <w:tc>
          <w:tcPr>
            <w:tcW w:w="5953" w:type="dxa"/>
            <w:shd w:val="clear" w:color="auto" w:fill="auto"/>
          </w:tcPr>
          <w:p w14:paraId="1BF1C304" w14:textId="77777777" w:rsidR="001A61B0" w:rsidRPr="00D823B4" w:rsidRDefault="001A61B0" w:rsidP="002348D1">
            <w:pPr>
              <w:pStyle w:val="TAC"/>
              <w:jc w:val="left"/>
            </w:pPr>
            <w:r>
              <w:t>See attachment “TpAnalysis4DLRefSens_7.3A.9</w:t>
            </w:r>
            <w:r>
              <w:rPr>
                <w:lang w:eastAsia="ko-KR"/>
              </w:rPr>
              <w:t>(2A-2A-</w:t>
            </w:r>
            <w:r>
              <w:rPr>
                <w:lang w:eastAsia="zh-CN"/>
              </w:rPr>
              <w:t>5</w:t>
            </w:r>
            <w:r>
              <w:rPr>
                <w:lang w:eastAsia="ko-KR"/>
              </w:rPr>
              <w:t>A-</w:t>
            </w:r>
            <w:r>
              <w:rPr>
                <w:rFonts w:hint="eastAsia"/>
                <w:lang w:val="en-US" w:eastAsia="zh-CN"/>
              </w:rPr>
              <w:t>66</w:t>
            </w:r>
            <w:r>
              <w:rPr>
                <w:lang w:eastAsia="ko-KR"/>
              </w:rPr>
              <w:t>A)</w:t>
            </w:r>
            <w:r>
              <w:t>.zip”</w:t>
            </w:r>
          </w:p>
        </w:tc>
        <w:tc>
          <w:tcPr>
            <w:tcW w:w="1843" w:type="dxa"/>
            <w:shd w:val="clear" w:color="auto" w:fill="auto"/>
          </w:tcPr>
          <w:p w14:paraId="24D33A09" w14:textId="77777777" w:rsidR="001A61B0" w:rsidRPr="00D823B4" w:rsidRDefault="001A61B0" w:rsidP="002348D1">
            <w:pPr>
              <w:pStyle w:val="TAL"/>
              <w:rPr>
                <w:lang w:eastAsia="ko-KR"/>
              </w:rPr>
            </w:pPr>
            <w:r>
              <w:rPr>
                <w:lang w:eastAsia="ko-KR"/>
              </w:rPr>
              <w:t>Added at RAN5#</w:t>
            </w:r>
            <w:r>
              <w:rPr>
                <w:rFonts w:eastAsia="SimSun" w:hint="eastAsia"/>
                <w:lang w:val="en-US" w:eastAsia="zh-CN"/>
              </w:rPr>
              <w:t>100</w:t>
            </w:r>
          </w:p>
        </w:tc>
      </w:tr>
      <w:tr w:rsidR="001A61B0" w:rsidRPr="00D823B4" w14:paraId="4AD219BE" w14:textId="77777777" w:rsidTr="002348D1">
        <w:tc>
          <w:tcPr>
            <w:tcW w:w="2093" w:type="dxa"/>
            <w:shd w:val="clear" w:color="auto" w:fill="auto"/>
          </w:tcPr>
          <w:p w14:paraId="28D87E7D" w14:textId="77777777" w:rsidR="001A61B0" w:rsidRPr="00D823B4" w:rsidRDefault="001A61B0" w:rsidP="002348D1">
            <w:pPr>
              <w:pStyle w:val="TAL"/>
              <w:rPr>
                <w:lang w:eastAsia="zh-TW"/>
              </w:rPr>
            </w:pPr>
            <w:r w:rsidRPr="00D823B4">
              <w:rPr>
                <w:lang w:eastAsia="zh-TW"/>
              </w:rPr>
              <w:t>CA_2A-2A-12A-30A</w:t>
            </w:r>
          </w:p>
        </w:tc>
        <w:tc>
          <w:tcPr>
            <w:tcW w:w="5953" w:type="dxa"/>
            <w:shd w:val="clear" w:color="auto" w:fill="auto"/>
          </w:tcPr>
          <w:p w14:paraId="14794B11" w14:textId="77777777" w:rsidR="001A61B0" w:rsidRPr="00D823B4" w:rsidRDefault="001A61B0" w:rsidP="002348D1">
            <w:pPr>
              <w:pStyle w:val="TAC"/>
              <w:jc w:val="left"/>
            </w:pPr>
            <w:r w:rsidRPr="00D823B4">
              <w:t>See attachment “TpAnalysis4DLRefSens_7.3A.9</w:t>
            </w:r>
            <w:r w:rsidRPr="00D823B4">
              <w:rPr>
                <w:lang w:eastAsia="ko-KR"/>
              </w:rPr>
              <w:t>(2A-2A-</w:t>
            </w:r>
            <w:r w:rsidRPr="00D823B4">
              <w:rPr>
                <w:lang w:eastAsia="zh-TW"/>
              </w:rPr>
              <w:t>12</w:t>
            </w:r>
            <w:r w:rsidRPr="00D823B4">
              <w:rPr>
                <w:lang w:eastAsia="ko-KR"/>
              </w:rPr>
              <w:t>A-</w:t>
            </w:r>
            <w:r w:rsidRPr="00D823B4">
              <w:rPr>
                <w:lang w:eastAsia="zh-TW"/>
              </w:rPr>
              <w:t>30</w:t>
            </w:r>
            <w:r w:rsidRPr="00D823B4">
              <w:rPr>
                <w:lang w:eastAsia="ko-KR"/>
              </w:rPr>
              <w:t>A)</w:t>
            </w:r>
            <w:r w:rsidRPr="00D823B4">
              <w:t>.zip”</w:t>
            </w:r>
          </w:p>
        </w:tc>
        <w:tc>
          <w:tcPr>
            <w:tcW w:w="1843" w:type="dxa"/>
            <w:shd w:val="clear" w:color="auto" w:fill="auto"/>
          </w:tcPr>
          <w:p w14:paraId="0C4193DC" w14:textId="77777777" w:rsidR="001A61B0" w:rsidRPr="00D823B4" w:rsidRDefault="001A61B0" w:rsidP="002348D1">
            <w:pPr>
              <w:pStyle w:val="TAL"/>
              <w:rPr>
                <w:lang w:eastAsia="ko-KR"/>
              </w:rPr>
            </w:pPr>
            <w:r w:rsidRPr="00D823B4">
              <w:rPr>
                <w:lang w:eastAsia="ko-KR"/>
              </w:rPr>
              <w:t>Added at RAN5#7</w:t>
            </w:r>
            <w:r w:rsidRPr="00D823B4">
              <w:rPr>
                <w:lang w:eastAsia="zh-TW"/>
              </w:rPr>
              <w:t>5</w:t>
            </w:r>
          </w:p>
        </w:tc>
      </w:tr>
      <w:tr w:rsidR="001A61B0" w:rsidRPr="00D823B4" w14:paraId="5491B001" w14:textId="77777777" w:rsidTr="002348D1">
        <w:tc>
          <w:tcPr>
            <w:tcW w:w="2093" w:type="dxa"/>
            <w:shd w:val="clear" w:color="auto" w:fill="auto"/>
          </w:tcPr>
          <w:p w14:paraId="7932580D" w14:textId="77777777" w:rsidR="001A61B0" w:rsidRPr="00D823B4" w:rsidRDefault="001A61B0" w:rsidP="002348D1">
            <w:pPr>
              <w:pStyle w:val="TAL"/>
              <w:rPr>
                <w:lang w:eastAsia="zh-TW"/>
              </w:rPr>
            </w:pPr>
            <w:r>
              <w:rPr>
                <w:lang w:eastAsia="zh-TW"/>
              </w:rPr>
              <w:t>CA_2A-2A-12A-</w:t>
            </w:r>
            <w:r>
              <w:rPr>
                <w:rFonts w:eastAsia="SimSun" w:hint="eastAsia"/>
                <w:lang w:val="en-US" w:eastAsia="zh-CN"/>
              </w:rPr>
              <w:t>66</w:t>
            </w:r>
            <w:r>
              <w:rPr>
                <w:lang w:eastAsia="zh-TW"/>
              </w:rPr>
              <w:t>A</w:t>
            </w:r>
          </w:p>
        </w:tc>
        <w:tc>
          <w:tcPr>
            <w:tcW w:w="5953" w:type="dxa"/>
            <w:shd w:val="clear" w:color="auto" w:fill="auto"/>
          </w:tcPr>
          <w:p w14:paraId="1B68D63F" w14:textId="77777777" w:rsidR="001A61B0" w:rsidRPr="00D823B4" w:rsidRDefault="001A61B0" w:rsidP="002348D1">
            <w:pPr>
              <w:pStyle w:val="TAC"/>
              <w:jc w:val="left"/>
            </w:pPr>
            <w:r>
              <w:t>See attachment “TpAnalysis4DLRefSens_7.3A.9</w:t>
            </w:r>
            <w:r>
              <w:rPr>
                <w:lang w:eastAsia="ko-KR"/>
              </w:rPr>
              <w:t>(2A-2A-</w:t>
            </w:r>
            <w:r>
              <w:rPr>
                <w:lang w:eastAsia="zh-TW"/>
              </w:rPr>
              <w:t>12</w:t>
            </w:r>
            <w:r>
              <w:rPr>
                <w:lang w:eastAsia="ko-KR"/>
              </w:rPr>
              <w:t>A-</w:t>
            </w:r>
            <w:r>
              <w:rPr>
                <w:rFonts w:eastAsia="SimSun" w:hint="eastAsia"/>
                <w:lang w:val="en-US" w:eastAsia="zh-CN"/>
              </w:rPr>
              <w:t>66</w:t>
            </w:r>
            <w:r>
              <w:rPr>
                <w:lang w:eastAsia="ko-KR"/>
              </w:rPr>
              <w:t>A)</w:t>
            </w:r>
            <w:r>
              <w:t>.zip”</w:t>
            </w:r>
          </w:p>
        </w:tc>
        <w:tc>
          <w:tcPr>
            <w:tcW w:w="1843" w:type="dxa"/>
            <w:shd w:val="clear" w:color="auto" w:fill="auto"/>
          </w:tcPr>
          <w:p w14:paraId="1FEFFB8A" w14:textId="77777777" w:rsidR="001A61B0" w:rsidRPr="00D823B4" w:rsidRDefault="001A61B0" w:rsidP="002348D1">
            <w:pPr>
              <w:pStyle w:val="TAL"/>
              <w:rPr>
                <w:lang w:eastAsia="ko-KR"/>
              </w:rPr>
            </w:pPr>
            <w:r>
              <w:rPr>
                <w:lang w:eastAsia="ko-KR"/>
              </w:rPr>
              <w:t>Added at RAN5#</w:t>
            </w:r>
            <w:r>
              <w:rPr>
                <w:rFonts w:eastAsia="SimSun" w:hint="eastAsia"/>
                <w:lang w:val="en-US" w:eastAsia="zh-CN"/>
              </w:rPr>
              <w:t>100</w:t>
            </w:r>
          </w:p>
        </w:tc>
      </w:tr>
      <w:tr w:rsidR="001A61B0" w:rsidRPr="00D823B4" w14:paraId="171AA1AB" w14:textId="77777777" w:rsidTr="002348D1">
        <w:tc>
          <w:tcPr>
            <w:tcW w:w="2093" w:type="dxa"/>
            <w:shd w:val="clear" w:color="auto" w:fill="auto"/>
          </w:tcPr>
          <w:p w14:paraId="7419EC27" w14:textId="77777777" w:rsidR="001A61B0" w:rsidRDefault="001A61B0" w:rsidP="002348D1">
            <w:pPr>
              <w:pStyle w:val="TAL"/>
              <w:rPr>
                <w:lang w:eastAsia="zh-TW"/>
              </w:rPr>
            </w:pPr>
            <w:r>
              <w:rPr>
                <w:lang w:eastAsia="zh-TW"/>
              </w:rPr>
              <w:t>CA_2A-2A-</w:t>
            </w:r>
            <w:r>
              <w:rPr>
                <w:rFonts w:eastAsia="SimSun" w:hint="eastAsia"/>
                <w:lang w:val="en-US" w:eastAsia="zh-CN"/>
              </w:rPr>
              <w:t>30</w:t>
            </w:r>
            <w:r>
              <w:rPr>
                <w:lang w:eastAsia="zh-TW"/>
              </w:rPr>
              <w:t>A-</w:t>
            </w:r>
            <w:r>
              <w:rPr>
                <w:rFonts w:eastAsia="SimSun" w:hint="eastAsia"/>
                <w:lang w:val="en-US" w:eastAsia="zh-CN"/>
              </w:rPr>
              <w:t>66</w:t>
            </w:r>
            <w:r>
              <w:rPr>
                <w:lang w:eastAsia="zh-TW"/>
              </w:rPr>
              <w:t>A</w:t>
            </w:r>
          </w:p>
        </w:tc>
        <w:tc>
          <w:tcPr>
            <w:tcW w:w="5953" w:type="dxa"/>
            <w:shd w:val="clear" w:color="auto" w:fill="auto"/>
          </w:tcPr>
          <w:p w14:paraId="2185938C" w14:textId="77777777" w:rsidR="001A61B0" w:rsidRDefault="001A61B0" w:rsidP="002348D1">
            <w:pPr>
              <w:pStyle w:val="TAC"/>
              <w:jc w:val="left"/>
            </w:pPr>
            <w:r>
              <w:t>See attachment “TpAnalysis4DLRefSens_7.3A.9</w:t>
            </w:r>
            <w:r>
              <w:rPr>
                <w:lang w:eastAsia="ko-KR"/>
              </w:rPr>
              <w:t>(2A-2A-</w:t>
            </w:r>
            <w:r>
              <w:rPr>
                <w:rFonts w:eastAsia="SimSun" w:hint="eastAsia"/>
                <w:lang w:val="en-US" w:eastAsia="zh-CN"/>
              </w:rPr>
              <w:t>30</w:t>
            </w:r>
            <w:r>
              <w:rPr>
                <w:lang w:eastAsia="ko-KR"/>
              </w:rPr>
              <w:t>A-</w:t>
            </w:r>
            <w:r>
              <w:rPr>
                <w:rFonts w:eastAsia="SimSun" w:hint="eastAsia"/>
                <w:lang w:val="en-US" w:eastAsia="zh-CN"/>
              </w:rPr>
              <w:t>66</w:t>
            </w:r>
            <w:r>
              <w:rPr>
                <w:lang w:eastAsia="ko-KR"/>
              </w:rPr>
              <w:t>A)</w:t>
            </w:r>
            <w:r>
              <w:t>.zip”</w:t>
            </w:r>
          </w:p>
        </w:tc>
        <w:tc>
          <w:tcPr>
            <w:tcW w:w="1843" w:type="dxa"/>
            <w:shd w:val="clear" w:color="auto" w:fill="auto"/>
          </w:tcPr>
          <w:p w14:paraId="1C7A339C" w14:textId="77777777" w:rsidR="001A61B0" w:rsidRDefault="001A61B0" w:rsidP="002348D1">
            <w:pPr>
              <w:pStyle w:val="TAL"/>
              <w:rPr>
                <w:lang w:eastAsia="ko-KR"/>
              </w:rPr>
            </w:pPr>
            <w:r>
              <w:rPr>
                <w:lang w:eastAsia="ko-KR"/>
              </w:rPr>
              <w:t>Added at RAN5#</w:t>
            </w:r>
            <w:r>
              <w:rPr>
                <w:rFonts w:eastAsia="SimSun" w:hint="eastAsia"/>
                <w:lang w:val="en-US" w:eastAsia="zh-CN"/>
              </w:rPr>
              <w:t>100</w:t>
            </w:r>
          </w:p>
        </w:tc>
      </w:tr>
      <w:tr w:rsidR="001A61B0" w:rsidRPr="00D823B4" w14:paraId="79E273D2" w14:textId="77777777" w:rsidTr="002348D1">
        <w:tc>
          <w:tcPr>
            <w:tcW w:w="2093" w:type="dxa"/>
            <w:shd w:val="clear" w:color="auto" w:fill="auto"/>
          </w:tcPr>
          <w:p w14:paraId="73B8E739" w14:textId="77777777" w:rsidR="001A61B0" w:rsidRPr="00D823B4" w:rsidRDefault="001A61B0" w:rsidP="002348D1">
            <w:pPr>
              <w:pStyle w:val="TAL"/>
              <w:rPr>
                <w:lang w:eastAsia="zh-TW"/>
              </w:rPr>
            </w:pPr>
            <w:r w:rsidRPr="00D823B4">
              <w:rPr>
                <w:lang w:eastAsia="zh-TW"/>
              </w:rPr>
              <w:t>CA_2A-2A-66A-71A</w:t>
            </w:r>
          </w:p>
        </w:tc>
        <w:tc>
          <w:tcPr>
            <w:tcW w:w="5953" w:type="dxa"/>
            <w:shd w:val="clear" w:color="auto" w:fill="auto"/>
          </w:tcPr>
          <w:p w14:paraId="178B6833" w14:textId="77777777" w:rsidR="001A61B0" w:rsidRPr="00D823B4" w:rsidRDefault="001A61B0" w:rsidP="002348D1">
            <w:pPr>
              <w:pStyle w:val="TAC"/>
              <w:jc w:val="left"/>
            </w:pPr>
            <w:r w:rsidRPr="00D823B4">
              <w:t>See attachment “TpAnalysis4DLRefSens_7.3A.9</w:t>
            </w:r>
            <w:r w:rsidRPr="00D823B4">
              <w:rPr>
                <w:lang w:eastAsia="ko-KR"/>
              </w:rPr>
              <w:t>(2A-2A-</w:t>
            </w:r>
            <w:r w:rsidRPr="00D823B4">
              <w:rPr>
                <w:lang w:eastAsia="zh-TW"/>
              </w:rPr>
              <w:t>66A-71</w:t>
            </w:r>
            <w:r w:rsidRPr="00D823B4">
              <w:rPr>
                <w:lang w:eastAsia="ko-KR"/>
              </w:rPr>
              <w:t>A)_v1</w:t>
            </w:r>
            <w:r w:rsidRPr="00D823B4">
              <w:t>.zip”</w:t>
            </w:r>
          </w:p>
        </w:tc>
        <w:tc>
          <w:tcPr>
            <w:tcW w:w="1843" w:type="dxa"/>
            <w:shd w:val="clear" w:color="auto" w:fill="auto"/>
          </w:tcPr>
          <w:p w14:paraId="5A2934FB" w14:textId="77777777" w:rsidR="001A61B0" w:rsidRPr="00D823B4" w:rsidRDefault="001A61B0" w:rsidP="002348D1">
            <w:pPr>
              <w:pStyle w:val="TAL"/>
              <w:rPr>
                <w:lang w:eastAsia="ko-KR"/>
              </w:rPr>
            </w:pPr>
            <w:r w:rsidRPr="00D823B4">
              <w:rPr>
                <w:lang w:eastAsia="ko-KR"/>
              </w:rPr>
              <w:t>Added at RAN5#</w:t>
            </w:r>
            <w:r w:rsidRPr="00D823B4">
              <w:rPr>
                <w:lang w:eastAsia="zh-TW"/>
              </w:rPr>
              <w:t>85</w:t>
            </w:r>
          </w:p>
        </w:tc>
      </w:tr>
      <w:tr w:rsidR="001A61B0" w:rsidRPr="00D823B4" w14:paraId="28BFC97F" w14:textId="77777777" w:rsidTr="002348D1">
        <w:tc>
          <w:tcPr>
            <w:tcW w:w="2093" w:type="dxa"/>
            <w:shd w:val="clear" w:color="auto" w:fill="auto"/>
          </w:tcPr>
          <w:p w14:paraId="7F823C0B" w14:textId="77777777" w:rsidR="001A61B0" w:rsidRPr="00D823B4" w:rsidRDefault="001A61B0" w:rsidP="002348D1">
            <w:pPr>
              <w:pStyle w:val="TAL"/>
              <w:rPr>
                <w:lang w:eastAsia="zh-TW"/>
              </w:rPr>
            </w:pPr>
            <w:r w:rsidRPr="00D823B4">
              <w:rPr>
                <w:lang w:eastAsia="zh-TW"/>
              </w:rPr>
              <w:t>CA_2A-4A-4A-5A</w:t>
            </w:r>
          </w:p>
        </w:tc>
        <w:tc>
          <w:tcPr>
            <w:tcW w:w="5953" w:type="dxa"/>
            <w:shd w:val="clear" w:color="auto" w:fill="auto"/>
          </w:tcPr>
          <w:p w14:paraId="42465C78" w14:textId="77777777" w:rsidR="001A61B0" w:rsidRPr="00D823B4" w:rsidRDefault="001A61B0" w:rsidP="002348D1">
            <w:pPr>
              <w:pStyle w:val="TAC"/>
              <w:jc w:val="left"/>
            </w:pPr>
            <w:r w:rsidRPr="00D823B4">
              <w:t>See attachment “</w:t>
            </w:r>
            <w:bookmarkStart w:id="3" w:name="_Hlk24031394"/>
            <w:r w:rsidRPr="00D823B4">
              <w:t>TpAnalysis4DLRefSens_7.3A.9(2A-4A-4A-5A).zip</w:t>
            </w:r>
            <w:bookmarkEnd w:id="3"/>
            <w:r w:rsidRPr="00D823B4">
              <w:t>”</w:t>
            </w:r>
          </w:p>
        </w:tc>
        <w:tc>
          <w:tcPr>
            <w:tcW w:w="1843" w:type="dxa"/>
            <w:shd w:val="clear" w:color="auto" w:fill="auto"/>
          </w:tcPr>
          <w:p w14:paraId="205645C8" w14:textId="77777777" w:rsidR="001A61B0" w:rsidRPr="00D823B4" w:rsidRDefault="001A61B0" w:rsidP="002348D1">
            <w:pPr>
              <w:pStyle w:val="TAL"/>
              <w:rPr>
                <w:lang w:eastAsia="ko-KR"/>
              </w:rPr>
            </w:pPr>
            <w:r w:rsidRPr="00D823B4">
              <w:rPr>
                <w:lang w:eastAsia="ko-KR"/>
              </w:rPr>
              <w:t>Added at RAN5#</w:t>
            </w:r>
            <w:r w:rsidRPr="00D823B4">
              <w:rPr>
                <w:lang w:eastAsia="zh-TW"/>
              </w:rPr>
              <w:t>85</w:t>
            </w:r>
          </w:p>
        </w:tc>
      </w:tr>
      <w:tr w:rsidR="001A61B0" w:rsidRPr="00D823B4" w14:paraId="34E13557" w14:textId="77777777" w:rsidTr="002348D1">
        <w:tc>
          <w:tcPr>
            <w:tcW w:w="2093" w:type="dxa"/>
            <w:shd w:val="clear" w:color="auto" w:fill="auto"/>
          </w:tcPr>
          <w:p w14:paraId="60A1DDAF" w14:textId="77777777" w:rsidR="001A61B0" w:rsidRPr="00D823B4" w:rsidRDefault="001A61B0" w:rsidP="002348D1">
            <w:pPr>
              <w:pStyle w:val="TAL"/>
              <w:rPr>
                <w:lang w:eastAsia="zh-TW"/>
              </w:rPr>
            </w:pPr>
            <w:r w:rsidRPr="00D823B4">
              <w:rPr>
                <w:lang w:eastAsia="zh-TW"/>
              </w:rPr>
              <w:t>CA_2A-4A-7A-7A</w:t>
            </w:r>
          </w:p>
        </w:tc>
        <w:tc>
          <w:tcPr>
            <w:tcW w:w="5953" w:type="dxa"/>
            <w:shd w:val="clear" w:color="auto" w:fill="auto"/>
          </w:tcPr>
          <w:p w14:paraId="3CC26687" w14:textId="77777777" w:rsidR="001A61B0" w:rsidRPr="00D823B4" w:rsidRDefault="001A61B0" w:rsidP="002348D1">
            <w:pPr>
              <w:pStyle w:val="TAC"/>
              <w:jc w:val="left"/>
            </w:pPr>
            <w:r w:rsidRPr="00D823B4">
              <w:t>See attachment “TpAnalysis4DLRefSens_7.3A.9(2A-4A-7A-7A).zip”</w:t>
            </w:r>
          </w:p>
        </w:tc>
        <w:tc>
          <w:tcPr>
            <w:tcW w:w="1843" w:type="dxa"/>
            <w:shd w:val="clear" w:color="auto" w:fill="auto"/>
          </w:tcPr>
          <w:p w14:paraId="08E42EB9" w14:textId="77777777" w:rsidR="001A61B0" w:rsidRPr="00D823B4" w:rsidRDefault="001A61B0" w:rsidP="002348D1">
            <w:pPr>
              <w:pStyle w:val="TAL"/>
              <w:rPr>
                <w:lang w:eastAsia="ko-KR"/>
              </w:rPr>
            </w:pPr>
            <w:r w:rsidRPr="00D823B4">
              <w:rPr>
                <w:lang w:eastAsia="ko-KR"/>
              </w:rPr>
              <w:t>Added at RAN5#7</w:t>
            </w:r>
            <w:r w:rsidRPr="00D823B4">
              <w:rPr>
                <w:lang w:eastAsia="zh-TW"/>
              </w:rPr>
              <w:t>7</w:t>
            </w:r>
          </w:p>
        </w:tc>
      </w:tr>
      <w:tr w:rsidR="001A61B0" w:rsidRPr="00D823B4" w14:paraId="68E78372" w14:textId="77777777" w:rsidTr="002348D1">
        <w:tc>
          <w:tcPr>
            <w:tcW w:w="2093" w:type="dxa"/>
            <w:shd w:val="clear" w:color="auto" w:fill="auto"/>
          </w:tcPr>
          <w:p w14:paraId="3EC8250B" w14:textId="77777777" w:rsidR="001A61B0" w:rsidRPr="00D823B4" w:rsidRDefault="001A61B0" w:rsidP="002348D1">
            <w:pPr>
              <w:pStyle w:val="TAL"/>
              <w:rPr>
                <w:lang w:eastAsia="zh-TW"/>
              </w:rPr>
            </w:pPr>
            <w:r w:rsidRPr="00D823B4">
              <w:rPr>
                <w:lang w:eastAsia="zh-TW"/>
              </w:rPr>
              <w:t>CA_2A-4A-7A-7A_UL_2A-4A</w:t>
            </w:r>
          </w:p>
        </w:tc>
        <w:tc>
          <w:tcPr>
            <w:tcW w:w="5953" w:type="dxa"/>
            <w:shd w:val="clear" w:color="auto" w:fill="auto"/>
          </w:tcPr>
          <w:p w14:paraId="1F41FA0E" w14:textId="77777777" w:rsidR="001A61B0" w:rsidRPr="00D823B4" w:rsidRDefault="001A61B0" w:rsidP="002348D1">
            <w:pPr>
              <w:pStyle w:val="TAC"/>
              <w:jc w:val="left"/>
            </w:pPr>
            <w:r w:rsidRPr="00D823B4">
              <w:t>See attachment “TpAnalysis4DLRefSens_7.3A.9(2A-4A-7A-7A).zip”</w:t>
            </w:r>
          </w:p>
        </w:tc>
        <w:tc>
          <w:tcPr>
            <w:tcW w:w="1843" w:type="dxa"/>
            <w:shd w:val="clear" w:color="auto" w:fill="auto"/>
          </w:tcPr>
          <w:p w14:paraId="4122A382" w14:textId="77777777" w:rsidR="001A61B0" w:rsidRPr="00D823B4" w:rsidRDefault="001A61B0" w:rsidP="002348D1">
            <w:pPr>
              <w:pStyle w:val="TAL"/>
              <w:rPr>
                <w:lang w:eastAsia="ko-KR"/>
              </w:rPr>
            </w:pPr>
            <w:r w:rsidRPr="00D823B4">
              <w:rPr>
                <w:lang w:eastAsia="ko-KR"/>
              </w:rPr>
              <w:t>Added at RAN5#7</w:t>
            </w:r>
            <w:r w:rsidRPr="00D823B4">
              <w:rPr>
                <w:lang w:eastAsia="zh-TW"/>
              </w:rPr>
              <w:t>7</w:t>
            </w:r>
          </w:p>
        </w:tc>
      </w:tr>
      <w:tr w:rsidR="001A61B0" w:rsidRPr="00D823B4" w14:paraId="1717C038" w14:textId="77777777" w:rsidTr="002348D1">
        <w:tc>
          <w:tcPr>
            <w:tcW w:w="2093" w:type="dxa"/>
            <w:shd w:val="clear" w:color="auto" w:fill="auto"/>
          </w:tcPr>
          <w:p w14:paraId="14AAA8B9" w14:textId="77777777" w:rsidR="001A61B0" w:rsidRPr="00D823B4" w:rsidRDefault="001A61B0" w:rsidP="002348D1">
            <w:pPr>
              <w:pStyle w:val="TAL"/>
              <w:rPr>
                <w:lang w:eastAsia="zh-TW"/>
              </w:rPr>
            </w:pPr>
            <w:r>
              <w:rPr>
                <w:lang w:eastAsia="zh-TW"/>
              </w:rPr>
              <w:t>CA_2A-</w:t>
            </w:r>
            <w:r>
              <w:rPr>
                <w:rFonts w:eastAsia="SimSun" w:hint="eastAsia"/>
                <w:lang w:val="en-US" w:eastAsia="zh-CN"/>
              </w:rPr>
              <w:t>5</w:t>
            </w:r>
            <w:r>
              <w:rPr>
                <w:lang w:eastAsia="zh-TW"/>
              </w:rPr>
              <w:t>A-66A-66A</w:t>
            </w:r>
          </w:p>
        </w:tc>
        <w:tc>
          <w:tcPr>
            <w:tcW w:w="5953" w:type="dxa"/>
            <w:shd w:val="clear" w:color="auto" w:fill="auto"/>
          </w:tcPr>
          <w:p w14:paraId="721781CB" w14:textId="77777777" w:rsidR="001A61B0" w:rsidRPr="00D823B4" w:rsidRDefault="001A61B0" w:rsidP="002348D1">
            <w:pPr>
              <w:pStyle w:val="TAC"/>
              <w:jc w:val="left"/>
            </w:pPr>
            <w:r>
              <w:t>See attachment “TpAnalysis4DLRefSens_7.3A.9</w:t>
            </w:r>
            <w:r>
              <w:rPr>
                <w:lang w:eastAsia="ko-KR"/>
              </w:rPr>
              <w:t>(2A-</w:t>
            </w:r>
            <w:r>
              <w:rPr>
                <w:rFonts w:eastAsia="SimSun" w:hint="eastAsia"/>
                <w:lang w:val="en-US" w:eastAsia="zh-CN"/>
              </w:rPr>
              <w:t>5</w:t>
            </w:r>
            <w:r>
              <w:rPr>
                <w:lang w:eastAsia="ko-KR"/>
              </w:rPr>
              <w:t>A-</w:t>
            </w:r>
            <w:r>
              <w:rPr>
                <w:lang w:eastAsia="zh-TW"/>
              </w:rPr>
              <w:t>66</w:t>
            </w:r>
            <w:r>
              <w:rPr>
                <w:lang w:eastAsia="ko-KR"/>
              </w:rPr>
              <w:t>A-</w:t>
            </w:r>
            <w:r>
              <w:rPr>
                <w:lang w:eastAsia="zh-TW"/>
              </w:rPr>
              <w:t>66</w:t>
            </w:r>
            <w:r>
              <w:rPr>
                <w:lang w:eastAsia="ko-KR"/>
              </w:rPr>
              <w:t>A)</w:t>
            </w:r>
            <w:r>
              <w:t>.zip”</w:t>
            </w:r>
          </w:p>
        </w:tc>
        <w:tc>
          <w:tcPr>
            <w:tcW w:w="1843" w:type="dxa"/>
            <w:shd w:val="clear" w:color="auto" w:fill="auto"/>
          </w:tcPr>
          <w:p w14:paraId="0ADB389E" w14:textId="77777777" w:rsidR="001A61B0" w:rsidRPr="00D823B4" w:rsidRDefault="001A61B0" w:rsidP="002348D1">
            <w:pPr>
              <w:pStyle w:val="TAL"/>
              <w:rPr>
                <w:lang w:eastAsia="ko-KR"/>
              </w:rPr>
            </w:pPr>
            <w:r>
              <w:rPr>
                <w:lang w:eastAsia="ko-KR"/>
              </w:rPr>
              <w:t>Added at RAN5#</w:t>
            </w:r>
            <w:r>
              <w:rPr>
                <w:rFonts w:eastAsia="SimSun" w:hint="eastAsia"/>
                <w:lang w:val="en-US" w:eastAsia="zh-CN"/>
              </w:rPr>
              <w:t>100</w:t>
            </w:r>
          </w:p>
        </w:tc>
      </w:tr>
      <w:tr w:rsidR="001A61B0" w:rsidRPr="00D823B4" w14:paraId="1BA6CFBD" w14:textId="77777777" w:rsidTr="002348D1">
        <w:tc>
          <w:tcPr>
            <w:tcW w:w="2093" w:type="dxa"/>
            <w:shd w:val="clear" w:color="auto" w:fill="auto"/>
          </w:tcPr>
          <w:p w14:paraId="0535EE60" w14:textId="77777777" w:rsidR="001A61B0" w:rsidRPr="00D823B4" w:rsidRDefault="001A61B0" w:rsidP="002348D1">
            <w:pPr>
              <w:pStyle w:val="TAL"/>
              <w:rPr>
                <w:lang w:eastAsia="zh-TW"/>
              </w:rPr>
            </w:pPr>
            <w:r w:rsidRPr="00D823B4">
              <w:rPr>
                <w:lang w:eastAsia="zh-TW"/>
              </w:rPr>
              <w:t>CA_2A-12A-66A-66A</w:t>
            </w:r>
          </w:p>
        </w:tc>
        <w:tc>
          <w:tcPr>
            <w:tcW w:w="5953" w:type="dxa"/>
            <w:shd w:val="clear" w:color="auto" w:fill="auto"/>
          </w:tcPr>
          <w:p w14:paraId="01069E0A" w14:textId="77777777" w:rsidR="001A61B0" w:rsidRPr="00D823B4" w:rsidRDefault="001A61B0" w:rsidP="002348D1">
            <w:pPr>
              <w:pStyle w:val="TAC"/>
              <w:jc w:val="left"/>
            </w:pPr>
            <w:r w:rsidRPr="00D823B4">
              <w:t>See attachment “TpAnalysis4DLRefSens_7.3A.9</w:t>
            </w:r>
            <w:r w:rsidRPr="00D823B4">
              <w:rPr>
                <w:lang w:eastAsia="ko-KR"/>
              </w:rPr>
              <w:t>(2A-</w:t>
            </w:r>
            <w:r w:rsidRPr="00D823B4">
              <w:rPr>
                <w:lang w:eastAsia="zh-TW"/>
              </w:rPr>
              <w:t>1</w:t>
            </w:r>
            <w:r w:rsidRPr="00D823B4">
              <w:rPr>
                <w:lang w:eastAsia="ko-KR"/>
              </w:rPr>
              <w:t>2A-</w:t>
            </w:r>
            <w:r w:rsidRPr="00D823B4">
              <w:rPr>
                <w:lang w:eastAsia="zh-TW"/>
              </w:rPr>
              <w:t>66</w:t>
            </w:r>
            <w:r w:rsidRPr="00D823B4">
              <w:rPr>
                <w:lang w:eastAsia="ko-KR"/>
              </w:rPr>
              <w:t>A-</w:t>
            </w:r>
            <w:r w:rsidRPr="00D823B4">
              <w:rPr>
                <w:lang w:eastAsia="zh-TW"/>
              </w:rPr>
              <w:t>66</w:t>
            </w:r>
            <w:r w:rsidRPr="00D823B4">
              <w:rPr>
                <w:lang w:eastAsia="ko-KR"/>
              </w:rPr>
              <w:t>A)</w:t>
            </w:r>
            <w:r w:rsidRPr="00D823B4">
              <w:t>.zip”</w:t>
            </w:r>
          </w:p>
        </w:tc>
        <w:tc>
          <w:tcPr>
            <w:tcW w:w="1843" w:type="dxa"/>
            <w:shd w:val="clear" w:color="auto" w:fill="auto"/>
          </w:tcPr>
          <w:p w14:paraId="75E98BD8" w14:textId="77777777" w:rsidR="001A61B0" w:rsidRPr="00D823B4" w:rsidRDefault="001A61B0" w:rsidP="002348D1">
            <w:pPr>
              <w:pStyle w:val="TAL"/>
              <w:rPr>
                <w:lang w:eastAsia="ko-KR"/>
              </w:rPr>
            </w:pPr>
            <w:r w:rsidRPr="00D823B4">
              <w:rPr>
                <w:lang w:eastAsia="ko-KR"/>
              </w:rPr>
              <w:t>Added at RAN5#7</w:t>
            </w:r>
            <w:r w:rsidRPr="00D823B4">
              <w:rPr>
                <w:lang w:eastAsia="zh-TW"/>
              </w:rPr>
              <w:t>5</w:t>
            </w:r>
          </w:p>
        </w:tc>
      </w:tr>
      <w:tr w:rsidR="001A61B0" w:rsidRPr="00D823B4" w14:paraId="01A47730" w14:textId="77777777" w:rsidTr="002348D1">
        <w:trPr>
          <w:ins w:id="4" w:author="Ivan Cheng (鄭宜樺)" w:date="2023-11-01T14:33:00Z"/>
        </w:trPr>
        <w:tc>
          <w:tcPr>
            <w:tcW w:w="2093" w:type="dxa"/>
            <w:shd w:val="clear" w:color="auto" w:fill="auto"/>
          </w:tcPr>
          <w:p w14:paraId="46579718" w14:textId="5283F378" w:rsidR="001A61B0" w:rsidRPr="00D823B4" w:rsidRDefault="001A61B0" w:rsidP="001A61B0">
            <w:pPr>
              <w:pStyle w:val="TAL"/>
              <w:rPr>
                <w:ins w:id="5" w:author="Ivan Cheng (鄭宜樺)" w:date="2023-11-01T14:33:00Z"/>
                <w:lang w:eastAsia="zh-TW"/>
              </w:rPr>
            </w:pPr>
            <w:ins w:id="6" w:author="Ivan Cheng (鄭宜樺)" w:date="2023-11-01T14:33:00Z">
              <w:r>
                <w:rPr>
                  <w:rFonts w:hint="eastAsia"/>
                  <w:lang w:eastAsia="zh-TW"/>
                </w:rPr>
                <w:t>C</w:t>
              </w:r>
              <w:r>
                <w:rPr>
                  <w:lang w:eastAsia="zh-TW"/>
                </w:rPr>
                <w:t>A_2A-66A-66A-66A</w:t>
              </w:r>
            </w:ins>
          </w:p>
        </w:tc>
        <w:tc>
          <w:tcPr>
            <w:tcW w:w="5953" w:type="dxa"/>
            <w:shd w:val="clear" w:color="auto" w:fill="auto"/>
          </w:tcPr>
          <w:p w14:paraId="294C4EE8" w14:textId="1B8FCD59" w:rsidR="001A61B0" w:rsidRPr="00D823B4" w:rsidRDefault="001A61B0" w:rsidP="001A61B0">
            <w:pPr>
              <w:pStyle w:val="TAC"/>
              <w:jc w:val="left"/>
              <w:rPr>
                <w:ins w:id="7" w:author="Ivan Cheng (鄭宜樺)" w:date="2023-11-01T14:33:00Z"/>
              </w:rPr>
            </w:pPr>
            <w:ins w:id="8" w:author="Ivan Cheng (鄭宜樺)" w:date="2023-11-01T14:34:00Z">
              <w:r w:rsidRPr="00D823B4">
                <w:t>See attachment “TpAnalysis4DLRefSens_7.3A.9</w:t>
              </w:r>
              <w:r w:rsidRPr="00D823B4">
                <w:rPr>
                  <w:lang w:eastAsia="ko-KR"/>
                </w:rPr>
                <w:t>(2A-</w:t>
              </w:r>
              <w:r>
                <w:rPr>
                  <w:lang w:eastAsia="ko-KR"/>
                </w:rPr>
                <w:t>66</w:t>
              </w:r>
              <w:r w:rsidRPr="00D823B4">
                <w:rPr>
                  <w:lang w:eastAsia="ko-KR"/>
                </w:rPr>
                <w:t>A-</w:t>
              </w:r>
              <w:r w:rsidRPr="00D823B4">
                <w:rPr>
                  <w:lang w:eastAsia="zh-TW"/>
                </w:rPr>
                <w:t>66</w:t>
              </w:r>
              <w:r w:rsidRPr="00D823B4">
                <w:rPr>
                  <w:lang w:eastAsia="ko-KR"/>
                </w:rPr>
                <w:t>A-</w:t>
              </w:r>
              <w:r w:rsidRPr="00D823B4">
                <w:rPr>
                  <w:lang w:eastAsia="zh-TW"/>
                </w:rPr>
                <w:t>66</w:t>
              </w:r>
              <w:r w:rsidRPr="00D823B4">
                <w:rPr>
                  <w:lang w:eastAsia="ko-KR"/>
                </w:rPr>
                <w:t>A)</w:t>
              </w:r>
              <w:r w:rsidRPr="00D823B4">
                <w:t>.zip”</w:t>
              </w:r>
            </w:ins>
          </w:p>
        </w:tc>
        <w:tc>
          <w:tcPr>
            <w:tcW w:w="1843" w:type="dxa"/>
            <w:shd w:val="clear" w:color="auto" w:fill="auto"/>
          </w:tcPr>
          <w:p w14:paraId="6F7BF64A" w14:textId="455F69B0" w:rsidR="001A61B0" w:rsidRPr="00D823B4" w:rsidRDefault="001A61B0" w:rsidP="001A61B0">
            <w:pPr>
              <w:pStyle w:val="TAL"/>
              <w:rPr>
                <w:ins w:id="9" w:author="Ivan Cheng (鄭宜樺)" w:date="2023-11-01T14:33:00Z"/>
                <w:lang w:eastAsia="ko-KR"/>
              </w:rPr>
            </w:pPr>
            <w:ins w:id="10" w:author="Ivan Cheng (鄭宜樺)" w:date="2023-11-01T14:34:00Z">
              <w:r w:rsidRPr="00D823B4">
                <w:rPr>
                  <w:lang w:eastAsia="ko-KR"/>
                </w:rPr>
                <w:t>Added at RAN5#</w:t>
              </w:r>
              <w:r>
                <w:rPr>
                  <w:lang w:eastAsia="ko-KR"/>
                </w:rPr>
                <w:t>101</w:t>
              </w:r>
            </w:ins>
          </w:p>
        </w:tc>
      </w:tr>
      <w:tr w:rsidR="001A61B0" w:rsidRPr="00D823B4" w14:paraId="309790EB" w14:textId="77777777" w:rsidTr="002348D1">
        <w:tc>
          <w:tcPr>
            <w:tcW w:w="2093" w:type="dxa"/>
            <w:shd w:val="clear" w:color="auto" w:fill="auto"/>
          </w:tcPr>
          <w:p w14:paraId="697C44D3" w14:textId="77777777" w:rsidR="001A61B0" w:rsidRPr="00D823B4" w:rsidRDefault="001A61B0" w:rsidP="001A61B0">
            <w:pPr>
              <w:pStyle w:val="TAL"/>
              <w:rPr>
                <w:lang w:eastAsia="zh-TW"/>
              </w:rPr>
            </w:pPr>
            <w:r w:rsidRPr="00D823B4">
              <w:rPr>
                <w:lang w:eastAsia="zh-TW"/>
              </w:rPr>
              <w:t>CA_2A-66A-66A-71A</w:t>
            </w:r>
          </w:p>
        </w:tc>
        <w:tc>
          <w:tcPr>
            <w:tcW w:w="5953" w:type="dxa"/>
            <w:shd w:val="clear" w:color="auto" w:fill="auto"/>
          </w:tcPr>
          <w:p w14:paraId="5F693136" w14:textId="77777777" w:rsidR="001A61B0" w:rsidRPr="00D823B4" w:rsidRDefault="001A61B0" w:rsidP="001A61B0">
            <w:pPr>
              <w:pStyle w:val="TAC"/>
              <w:jc w:val="left"/>
            </w:pPr>
            <w:r w:rsidRPr="00D823B4">
              <w:t>See attachment “TpAnalysis4DLRefSens_7.3A.9</w:t>
            </w:r>
            <w:r w:rsidRPr="00D823B4">
              <w:rPr>
                <w:lang w:eastAsia="ko-KR"/>
              </w:rPr>
              <w:t>(2A-</w:t>
            </w:r>
            <w:r w:rsidRPr="00D823B4">
              <w:rPr>
                <w:lang w:eastAsia="zh-TW"/>
              </w:rPr>
              <w:t>66</w:t>
            </w:r>
            <w:r w:rsidRPr="00D823B4">
              <w:rPr>
                <w:lang w:eastAsia="ko-KR"/>
              </w:rPr>
              <w:t>A-</w:t>
            </w:r>
            <w:r w:rsidRPr="00D823B4">
              <w:rPr>
                <w:lang w:eastAsia="zh-TW"/>
              </w:rPr>
              <w:t>66A-71</w:t>
            </w:r>
            <w:r w:rsidRPr="00D823B4">
              <w:rPr>
                <w:lang w:eastAsia="ko-KR"/>
              </w:rPr>
              <w:t>A)</w:t>
            </w:r>
            <w:r w:rsidRPr="00D823B4">
              <w:t>.zip”</w:t>
            </w:r>
          </w:p>
        </w:tc>
        <w:tc>
          <w:tcPr>
            <w:tcW w:w="1843" w:type="dxa"/>
            <w:shd w:val="clear" w:color="auto" w:fill="auto"/>
          </w:tcPr>
          <w:p w14:paraId="6191C74C" w14:textId="77777777" w:rsidR="001A61B0" w:rsidRPr="00D823B4" w:rsidRDefault="001A61B0" w:rsidP="001A61B0">
            <w:pPr>
              <w:pStyle w:val="TAL"/>
              <w:rPr>
                <w:lang w:eastAsia="ko-KR"/>
              </w:rPr>
            </w:pPr>
            <w:r w:rsidRPr="00D823B4">
              <w:rPr>
                <w:lang w:eastAsia="ko-KR"/>
              </w:rPr>
              <w:t>Added at RAN5#</w:t>
            </w:r>
            <w:r w:rsidRPr="00D823B4">
              <w:rPr>
                <w:lang w:eastAsia="zh-TW"/>
              </w:rPr>
              <w:t>82</w:t>
            </w:r>
          </w:p>
        </w:tc>
      </w:tr>
      <w:tr w:rsidR="001A61B0" w:rsidRPr="00D823B4" w14:paraId="40D00A48" w14:textId="77777777" w:rsidTr="002348D1">
        <w:tc>
          <w:tcPr>
            <w:tcW w:w="2093" w:type="dxa"/>
            <w:shd w:val="clear" w:color="auto" w:fill="auto"/>
          </w:tcPr>
          <w:p w14:paraId="419F46D6" w14:textId="77777777" w:rsidR="001A61B0" w:rsidRPr="00D823B4" w:rsidRDefault="001A61B0" w:rsidP="001A61B0">
            <w:pPr>
              <w:pStyle w:val="TAL"/>
              <w:rPr>
                <w:lang w:eastAsia="ko-KR"/>
              </w:rPr>
            </w:pPr>
            <w:r w:rsidRPr="00D823B4">
              <w:t>CA_</w:t>
            </w:r>
            <w:r w:rsidRPr="00D823B4">
              <w:rPr>
                <w:rFonts w:eastAsia="新細明體"/>
                <w:lang w:eastAsia="zh-TW"/>
              </w:rPr>
              <w:t>3</w:t>
            </w:r>
            <w:r w:rsidRPr="00D823B4">
              <w:t>A-</w:t>
            </w:r>
            <w:r w:rsidRPr="00D823B4">
              <w:rPr>
                <w:rFonts w:eastAsia="新細明體"/>
                <w:lang w:eastAsia="zh-TW"/>
              </w:rPr>
              <w:t>3</w:t>
            </w:r>
            <w:r w:rsidRPr="00D823B4">
              <w:t>A-</w:t>
            </w:r>
            <w:r w:rsidRPr="00D823B4">
              <w:rPr>
                <w:rFonts w:eastAsia="新細明體"/>
                <w:lang w:eastAsia="zh-TW"/>
              </w:rPr>
              <w:t>7A-7A</w:t>
            </w:r>
          </w:p>
        </w:tc>
        <w:tc>
          <w:tcPr>
            <w:tcW w:w="5953" w:type="dxa"/>
            <w:shd w:val="clear" w:color="auto" w:fill="auto"/>
          </w:tcPr>
          <w:p w14:paraId="166D53D1" w14:textId="77777777" w:rsidR="001A61B0" w:rsidRPr="00D823B4" w:rsidRDefault="001A61B0" w:rsidP="001A61B0">
            <w:pPr>
              <w:pStyle w:val="TAC"/>
              <w:jc w:val="left"/>
            </w:pPr>
            <w:r w:rsidRPr="00D823B4">
              <w:t>See attachment “TpAnalysis4DLRefSens_7.3A.9(</w:t>
            </w:r>
            <w:r w:rsidRPr="00D823B4">
              <w:rPr>
                <w:rFonts w:eastAsia="新細明體"/>
                <w:lang w:eastAsia="zh-TW"/>
              </w:rPr>
              <w:t>3</w:t>
            </w:r>
            <w:r w:rsidRPr="00D823B4">
              <w:t>A-</w:t>
            </w:r>
            <w:r w:rsidRPr="00D823B4">
              <w:rPr>
                <w:rFonts w:eastAsia="新細明體"/>
                <w:lang w:eastAsia="zh-TW"/>
              </w:rPr>
              <w:t>3</w:t>
            </w:r>
            <w:r w:rsidRPr="00D823B4">
              <w:t>A-7</w:t>
            </w:r>
            <w:r w:rsidRPr="00D823B4">
              <w:rPr>
                <w:rFonts w:eastAsia="新細明體"/>
                <w:lang w:eastAsia="zh-TW"/>
              </w:rPr>
              <w:t>A-7A</w:t>
            </w:r>
            <w:r w:rsidRPr="00D823B4">
              <w:t>).zip”</w:t>
            </w:r>
          </w:p>
        </w:tc>
        <w:tc>
          <w:tcPr>
            <w:tcW w:w="1843" w:type="dxa"/>
            <w:shd w:val="clear" w:color="auto" w:fill="auto"/>
          </w:tcPr>
          <w:p w14:paraId="7B3524C1" w14:textId="77777777" w:rsidR="001A61B0" w:rsidRPr="00D823B4" w:rsidRDefault="001A61B0" w:rsidP="001A61B0">
            <w:pPr>
              <w:pStyle w:val="TAL"/>
              <w:rPr>
                <w:lang w:eastAsia="ko-KR"/>
              </w:rPr>
            </w:pPr>
            <w:r w:rsidRPr="00D823B4">
              <w:t>Added at RAN5#75</w:t>
            </w:r>
          </w:p>
        </w:tc>
      </w:tr>
      <w:tr w:rsidR="001A61B0" w:rsidRPr="00D823B4" w14:paraId="76750BE6" w14:textId="77777777" w:rsidTr="002348D1">
        <w:tc>
          <w:tcPr>
            <w:tcW w:w="2093" w:type="dxa"/>
            <w:shd w:val="clear" w:color="auto" w:fill="auto"/>
          </w:tcPr>
          <w:p w14:paraId="082743E7" w14:textId="77777777" w:rsidR="001A61B0" w:rsidRPr="00D823B4" w:rsidRDefault="001A61B0" w:rsidP="001A61B0">
            <w:pPr>
              <w:pStyle w:val="TAL"/>
            </w:pPr>
            <w:r w:rsidRPr="00D823B4">
              <w:t>CA_</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5A-30A</w:t>
            </w:r>
          </w:p>
        </w:tc>
        <w:tc>
          <w:tcPr>
            <w:tcW w:w="5953" w:type="dxa"/>
            <w:shd w:val="clear" w:color="auto" w:fill="auto"/>
          </w:tcPr>
          <w:p w14:paraId="65649CED" w14:textId="77777777" w:rsidR="001A61B0" w:rsidRPr="00D823B4" w:rsidRDefault="001A61B0" w:rsidP="001A61B0">
            <w:pPr>
              <w:pStyle w:val="TAL"/>
            </w:pPr>
            <w:r w:rsidRPr="00D823B4">
              <w:t>See attachment “TpAnalysis4DLRefSens_7.3A.9(</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5A-30A</w:t>
            </w:r>
            <w:r w:rsidRPr="00D823B4">
              <w:t>).zip”</w:t>
            </w:r>
          </w:p>
        </w:tc>
        <w:tc>
          <w:tcPr>
            <w:tcW w:w="1843" w:type="dxa"/>
            <w:shd w:val="clear" w:color="auto" w:fill="auto"/>
          </w:tcPr>
          <w:p w14:paraId="5FE53026" w14:textId="77777777" w:rsidR="001A61B0" w:rsidRPr="00D823B4" w:rsidRDefault="001A61B0" w:rsidP="001A61B0">
            <w:pPr>
              <w:pStyle w:val="TAL"/>
              <w:rPr>
                <w:rFonts w:eastAsia="新細明體"/>
                <w:lang w:eastAsia="zh-TW"/>
              </w:rPr>
            </w:pPr>
            <w:r w:rsidRPr="00D823B4">
              <w:t>Added at RAN5#7</w:t>
            </w:r>
            <w:r w:rsidRPr="00D823B4">
              <w:rPr>
                <w:rFonts w:eastAsia="新細明體"/>
                <w:lang w:eastAsia="zh-TW"/>
              </w:rPr>
              <w:t>3</w:t>
            </w:r>
          </w:p>
        </w:tc>
      </w:tr>
      <w:tr w:rsidR="001A61B0" w:rsidRPr="00D823B4" w14:paraId="32D21C5E" w14:textId="77777777" w:rsidTr="002348D1">
        <w:tc>
          <w:tcPr>
            <w:tcW w:w="2093" w:type="dxa"/>
            <w:shd w:val="clear" w:color="auto" w:fill="auto"/>
          </w:tcPr>
          <w:p w14:paraId="03567E8E" w14:textId="77777777" w:rsidR="001A61B0" w:rsidRPr="00D823B4" w:rsidRDefault="001A61B0" w:rsidP="001A61B0">
            <w:pPr>
              <w:pStyle w:val="TAL"/>
              <w:rPr>
                <w:rFonts w:eastAsia="新細明體"/>
                <w:lang w:eastAsia="zh-TW"/>
              </w:rPr>
            </w:pPr>
            <w:r w:rsidRPr="00D823B4">
              <w:t>CA_</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1</w:t>
            </w:r>
            <w:r w:rsidRPr="00D823B4">
              <w:t>2</w:t>
            </w:r>
            <w:r w:rsidRPr="00D823B4">
              <w:rPr>
                <w:rFonts w:eastAsia="新細明體"/>
                <w:lang w:eastAsia="zh-TW"/>
              </w:rPr>
              <w:t>A-30A</w:t>
            </w:r>
          </w:p>
        </w:tc>
        <w:tc>
          <w:tcPr>
            <w:tcW w:w="5953" w:type="dxa"/>
            <w:shd w:val="clear" w:color="auto" w:fill="auto"/>
          </w:tcPr>
          <w:p w14:paraId="2841B4C6" w14:textId="77777777" w:rsidR="001A61B0" w:rsidRPr="00D823B4" w:rsidRDefault="001A61B0" w:rsidP="001A61B0">
            <w:pPr>
              <w:pStyle w:val="TAL"/>
            </w:pPr>
            <w:r w:rsidRPr="00D823B4">
              <w:t>See attachment “TpAnalysis4DLRefSens_7.3A.9(</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1</w:t>
            </w:r>
            <w:r w:rsidRPr="00D823B4">
              <w:t>2</w:t>
            </w:r>
            <w:r w:rsidRPr="00D823B4">
              <w:rPr>
                <w:rFonts w:eastAsia="新細明體"/>
                <w:lang w:eastAsia="zh-TW"/>
              </w:rPr>
              <w:t>A-30A</w:t>
            </w:r>
            <w:r w:rsidRPr="00D823B4">
              <w:t>).zip”</w:t>
            </w:r>
          </w:p>
        </w:tc>
        <w:tc>
          <w:tcPr>
            <w:tcW w:w="1843" w:type="dxa"/>
            <w:shd w:val="clear" w:color="auto" w:fill="auto"/>
          </w:tcPr>
          <w:p w14:paraId="7BC0E9B1" w14:textId="77777777" w:rsidR="001A61B0" w:rsidRPr="00D823B4" w:rsidRDefault="001A61B0" w:rsidP="001A61B0">
            <w:pPr>
              <w:pStyle w:val="TAL"/>
              <w:rPr>
                <w:rFonts w:eastAsia="新細明體"/>
                <w:lang w:eastAsia="zh-TW"/>
              </w:rPr>
            </w:pPr>
            <w:r w:rsidRPr="00D823B4">
              <w:t>Added at RAN5#7</w:t>
            </w:r>
            <w:r w:rsidRPr="00D823B4">
              <w:rPr>
                <w:rFonts w:eastAsia="新細明體"/>
                <w:lang w:eastAsia="zh-TW"/>
              </w:rPr>
              <w:t>3</w:t>
            </w:r>
          </w:p>
        </w:tc>
      </w:tr>
      <w:tr w:rsidR="001A61B0" w:rsidRPr="00D823B4" w14:paraId="3E6D19AE" w14:textId="77777777" w:rsidTr="002348D1">
        <w:tc>
          <w:tcPr>
            <w:tcW w:w="2093" w:type="dxa"/>
            <w:shd w:val="clear" w:color="auto" w:fill="auto"/>
          </w:tcPr>
          <w:p w14:paraId="41971FBC" w14:textId="77777777" w:rsidR="001A61B0" w:rsidRPr="00D823B4" w:rsidRDefault="001A61B0" w:rsidP="001A61B0">
            <w:pPr>
              <w:pStyle w:val="TAL"/>
            </w:pPr>
            <w:r w:rsidRPr="00D823B4">
              <w:t>CA_</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29A-30A</w:t>
            </w:r>
          </w:p>
        </w:tc>
        <w:tc>
          <w:tcPr>
            <w:tcW w:w="5953" w:type="dxa"/>
            <w:shd w:val="clear" w:color="auto" w:fill="auto"/>
          </w:tcPr>
          <w:p w14:paraId="5DA9441D" w14:textId="77777777" w:rsidR="001A61B0" w:rsidRPr="00D823B4" w:rsidRDefault="001A61B0" w:rsidP="001A61B0">
            <w:pPr>
              <w:pStyle w:val="TAL"/>
            </w:pPr>
            <w:r w:rsidRPr="00D823B4">
              <w:t>See attachment “TpAnalysis4DLRefSens_7.3A.9(</w:t>
            </w:r>
            <w:r w:rsidRPr="00D823B4">
              <w:rPr>
                <w:rFonts w:eastAsia="新細明體"/>
                <w:lang w:eastAsia="zh-TW"/>
              </w:rPr>
              <w:t>4</w:t>
            </w:r>
            <w:r w:rsidRPr="00D823B4">
              <w:t>A-</w:t>
            </w:r>
            <w:r w:rsidRPr="00D823B4">
              <w:rPr>
                <w:rFonts w:eastAsia="新細明體"/>
                <w:lang w:eastAsia="zh-TW"/>
              </w:rPr>
              <w:t>4</w:t>
            </w:r>
            <w:r w:rsidRPr="00D823B4">
              <w:t>A-2</w:t>
            </w:r>
            <w:r w:rsidRPr="00D823B4">
              <w:rPr>
                <w:rFonts w:eastAsia="新細明體"/>
                <w:lang w:eastAsia="zh-TW"/>
              </w:rPr>
              <w:t>9A-30A</w:t>
            </w:r>
            <w:r w:rsidRPr="00D823B4">
              <w:t>).zip”</w:t>
            </w:r>
          </w:p>
        </w:tc>
        <w:tc>
          <w:tcPr>
            <w:tcW w:w="1843" w:type="dxa"/>
            <w:shd w:val="clear" w:color="auto" w:fill="auto"/>
          </w:tcPr>
          <w:p w14:paraId="41A6FE0D" w14:textId="77777777" w:rsidR="001A61B0" w:rsidRPr="00D823B4" w:rsidRDefault="001A61B0" w:rsidP="001A61B0">
            <w:pPr>
              <w:pStyle w:val="TAL"/>
              <w:rPr>
                <w:rFonts w:eastAsia="新細明體"/>
                <w:lang w:eastAsia="zh-TW"/>
              </w:rPr>
            </w:pPr>
            <w:r w:rsidRPr="00D823B4">
              <w:t>Added at RAN5#7</w:t>
            </w:r>
            <w:r w:rsidRPr="00D823B4">
              <w:rPr>
                <w:rFonts w:eastAsia="新細明體"/>
                <w:lang w:eastAsia="zh-TW"/>
              </w:rPr>
              <w:t>3</w:t>
            </w:r>
          </w:p>
        </w:tc>
      </w:tr>
      <w:tr w:rsidR="001A61B0" w:rsidRPr="00D823B4" w14:paraId="09885265" w14:textId="77777777" w:rsidTr="002348D1">
        <w:tc>
          <w:tcPr>
            <w:tcW w:w="2093" w:type="dxa"/>
            <w:shd w:val="clear" w:color="auto" w:fill="auto"/>
          </w:tcPr>
          <w:p w14:paraId="7A7F03B2" w14:textId="77777777" w:rsidR="001A61B0" w:rsidRPr="00D823B4" w:rsidRDefault="001A61B0" w:rsidP="001A61B0">
            <w:pPr>
              <w:pStyle w:val="TAL"/>
            </w:pPr>
            <w:r>
              <w:t>CA_</w:t>
            </w:r>
            <w:r>
              <w:rPr>
                <w:rFonts w:eastAsia="SimSun" w:hint="eastAsia"/>
                <w:lang w:val="en-US" w:eastAsia="zh-CN"/>
              </w:rPr>
              <w:t>5</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p>
        </w:tc>
        <w:tc>
          <w:tcPr>
            <w:tcW w:w="5953" w:type="dxa"/>
            <w:shd w:val="clear" w:color="auto" w:fill="auto"/>
          </w:tcPr>
          <w:p w14:paraId="75BDBB8C" w14:textId="77777777" w:rsidR="001A61B0" w:rsidRPr="00D823B4" w:rsidRDefault="001A61B0" w:rsidP="001A61B0">
            <w:pPr>
              <w:pStyle w:val="TAL"/>
            </w:pPr>
            <w:r>
              <w:t>See attachment “TpAnalysis4DLRefSens_7.3A.9(</w:t>
            </w:r>
            <w:r>
              <w:rPr>
                <w:rFonts w:eastAsia="SimSun" w:hint="eastAsia"/>
                <w:lang w:val="en-US" w:eastAsia="zh-CN"/>
              </w:rPr>
              <w:t>5</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r>
              <w:t>).zip”</w:t>
            </w:r>
          </w:p>
        </w:tc>
        <w:tc>
          <w:tcPr>
            <w:tcW w:w="1843" w:type="dxa"/>
            <w:shd w:val="clear" w:color="auto" w:fill="auto"/>
          </w:tcPr>
          <w:p w14:paraId="0AD0DBAE" w14:textId="77777777" w:rsidR="001A61B0" w:rsidRPr="00D823B4" w:rsidRDefault="001A61B0" w:rsidP="001A61B0">
            <w:pPr>
              <w:pStyle w:val="TAL"/>
            </w:pPr>
            <w:r>
              <w:t>Added at RAN5#</w:t>
            </w:r>
            <w:r>
              <w:rPr>
                <w:rFonts w:eastAsia="SimSun" w:hint="eastAsia"/>
                <w:lang w:val="en-US" w:eastAsia="zh-CN"/>
              </w:rPr>
              <w:t>100</w:t>
            </w:r>
          </w:p>
        </w:tc>
      </w:tr>
      <w:tr w:rsidR="001A61B0" w:rsidRPr="00D823B4" w14:paraId="2D770F27" w14:textId="77777777" w:rsidTr="002348D1">
        <w:tc>
          <w:tcPr>
            <w:tcW w:w="2093" w:type="dxa"/>
            <w:shd w:val="clear" w:color="auto" w:fill="auto"/>
          </w:tcPr>
          <w:p w14:paraId="4DCD984D" w14:textId="77777777" w:rsidR="001A61B0" w:rsidRDefault="001A61B0" w:rsidP="001A61B0">
            <w:pPr>
              <w:pStyle w:val="TAL"/>
            </w:pPr>
            <w:r>
              <w:t>CA_</w:t>
            </w:r>
            <w:r>
              <w:rPr>
                <w:rFonts w:eastAsia="SimSun" w:hint="eastAsia"/>
                <w:lang w:val="en-US" w:eastAsia="zh-CN"/>
              </w:rPr>
              <w:t>12</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p>
        </w:tc>
        <w:tc>
          <w:tcPr>
            <w:tcW w:w="5953" w:type="dxa"/>
            <w:shd w:val="clear" w:color="auto" w:fill="auto"/>
          </w:tcPr>
          <w:p w14:paraId="635890DF" w14:textId="77777777" w:rsidR="001A61B0" w:rsidRDefault="001A61B0" w:rsidP="001A61B0">
            <w:pPr>
              <w:pStyle w:val="TAL"/>
            </w:pPr>
            <w:r>
              <w:t>See attachment “TpAnalysis4DLRefSens_7.3A.9(</w:t>
            </w:r>
            <w:r>
              <w:rPr>
                <w:rFonts w:eastAsia="SimSun" w:hint="eastAsia"/>
                <w:lang w:val="en-US" w:eastAsia="zh-CN"/>
              </w:rPr>
              <w:t>12</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r>
              <w:t>).zip”</w:t>
            </w:r>
          </w:p>
        </w:tc>
        <w:tc>
          <w:tcPr>
            <w:tcW w:w="1843" w:type="dxa"/>
            <w:shd w:val="clear" w:color="auto" w:fill="auto"/>
          </w:tcPr>
          <w:p w14:paraId="57BA9F1D" w14:textId="77777777" w:rsidR="001A61B0" w:rsidRDefault="001A61B0" w:rsidP="001A61B0">
            <w:pPr>
              <w:pStyle w:val="TAL"/>
            </w:pPr>
            <w:r>
              <w:t>Added at RAN5#</w:t>
            </w:r>
            <w:r>
              <w:rPr>
                <w:rFonts w:eastAsia="SimSun" w:hint="eastAsia"/>
                <w:lang w:val="en-US" w:eastAsia="zh-CN"/>
              </w:rPr>
              <w:t>100</w:t>
            </w:r>
          </w:p>
        </w:tc>
      </w:tr>
      <w:tr w:rsidR="00D43B4F" w:rsidRPr="00D823B4" w14:paraId="688CDE0D" w14:textId="77777777" w:rsidTr="002348D1">
        <w:trPr>
          <w:ins w:id="11" w:author="Ivan Cheng (鄭宜樺)" w:date="2023-11-01T14:34:00Z"/>
        </w:trPr>
        <w:tc>
          <w:tcPr>
            <w:tcW w:w="2093" w:type="dxa"/>
            <w:shd w:val="clear" w:color="auto" w:fill="auto"/>
          </w:tcPr>
          <w:p w14:paraId="4DDAEDF7" w14:textId="0A369485" w:rsidR="00D43B4F" w:rsidRDefault="00D43B4F" w:rsidP="00D43B4F">
            <w:pPr>
              <w:pStyle w:val="TAL"/>
              <w:rPr>
                <w:ins w:id="12" w:author="Ivan Cheng (鄭宜樺)" w:date="2023-11-01T14:34:00Z"/>
              </w:rPr>
            </w:pPr>
            <w:ins w:id="13" w:author="Ivan Cheng (鄭宜樺)" w:date="2023-11-01T14:34:00Z">
              <w:r>
                <w:rPr>
                  <w:rFonts w:hint="eastAsia"/>
                  <w:lang w:eastAsia="zh-TW"/>
                </w:rPr>
                <w:t>C</w:t>
              </w:r>
              <w:r>
                <w:rPr>
                  <w:lang w:eastAsia="zh-TW"/>
                </w:rPr>
                <w:t>A_29A-30A-66A-66A</w:t>
              </w:r>
            </w:ins>
          </w:p>
        </w:tc>
        <w:tc>
          <w:tcPr>
            <w:tcW w:w="5953" w:type="dxa"/>
            <w:shd w:val="clear" w:color="auto" w:fill="auto"/>
          </w:tcPr>
          <w:p w14:paraId="62E7F631" w14:textId="036172C1" w:rsidR="00D43B4F" w:rsidRDefault="00D43B4F" w:rsidP="00D43B4F">
            <w:pPr>
              <w:pStyle w:val="TAL"/>
              <w:rPr>
                <w:ins w:id="14" w:author="Ivan Cheng (鄭宜樺)" w:date="2023-11-01T14:34:00Z"/>
              </w:rPr>
            </w:pPr>
            <w:ins w:id="15" w:author="Ivan Cheng (鄭宜樺)" w:date="2023-11-01T14:34:00Z">
              <w:r w:rsidRPr="00D823B4">
                <w:t>See attachment “TpAnalysis4DLRefSens_7.3A.9</w:t>
              </w:r>
              <w:r w:rsidRPr="00D823B4">
                <w:rPr>
                  <w:lang w:eastAsia="ko-KR"/>
                </w:rPr>
                <w:t>(2</w:t>
              </w:r>
              <w:r>
                <w:rPr>
                  <w:lang w:eastAsia="ko-KR"/>
                </w:rPr>
                <w:t>9</w:t>
              </w:r>
              <w:r w:rsidRPr="00D823B4">
                <w:rPr>
                  <w:lang w:eastAsia="ko-KR"/>
                </w:rPr>
                <w:t>A-</w:t>
              </w:r>
              <w:r>
                <w:rPr>
                  <w:lang w:eastAsia="ko-KR"/>
                </w:rPr>
                <w:t>30</w:t>
              </w:r>
              <w:r w:rsidRPr="00D823B4">
                <w:rPr>
                  <w:lang w:eastAsia="ko-KR"/>
                </w:rPr>
                <w:t>A-</w:t>
              </w:r>
              <w:r w:rsidRPr="00D823B4">
                <w:rPr>
                  <w:lang w:eastAsia="zh-TW"/>
                </w:rPr>
                <w:t>66</w:t>
              </w:r>
              <w:r w:rsidRPr="00D823B4">
                <w:rPr>
                  <w:lang w:eastAsia="ko-KR"/>
                </w:rPr>
                <w:t>A-</w:t>
              </w:r>
              <w:r w:rsidRPr="00D823B4">
                <w:rPr>
                  <w:lang w:eastAsia="zh-TW"/>
                </w:rPr>
                <w:t>66</w:t>
              </w:r>
              <w:r w:rsidRPr="00D823B4">
                <w:rPr>
                  <w:lang w:eastAsia="ko-KR"/>
                </w:rPr>
                <w:t>A)</w:t>
              </w:r>
              <w:r w:rsidRPr="00D823B4">
                <w:t>.zip”</w:t>
              </w:r>
            </w:ins>
          </w:p>
        </w:tc>
        <w:tc>
          <w:tcPr>
            <w:tcW w:w="1843" w:type="dxa"/>
            <w:shd w:val="clear" w:color="auto" w:fill="auto"/>
          </w:tcPr>
          <w:p w14:paraId="77DCB15B" w14:textId="2EDE2086" w:rsidR="00D43B4F" w:rsidRDefault="00D43B4F" w:rsidP="00D43B4F">
            <w:pPr>
              <w:pStyle w:val="TAL"/>
              <w:rPr>
                <w:ins w:id="16" w:author="Ivan Cheng (鄭宜樺)" w:date="2023-11-01T14:34:00Z"/>
              </w:rPr>
            </w:pPr>
            <w:ins w:id="17" w:author="Ivan Cheng (鄭宜樺)" w:date="2023-11-01T14:34:00Z">
              <w:r w:rsidRPr="00D823B4">
                <w:rPr>
                  <w:lang w:eastAsia="ko-KR"/>
                </w:rPr>
                <w:t>Added at RAN5#</w:t>
              </w:r>
              <w:r>
                <w:rPr>
                  <w:lang w:eastAsia="ko-KR"/>
                </w:rPr>
                <w:t>101</w:t>
              </w:r>
            </w:ins>
          </w:p>
        </w:tc>
      </w:tr>
      <w:tr w:rsidR="001A61B0" w:rsidRPr="00D823B4" w14:paraId="5F4DA901" w14:textId="77777777" w:rsidTr="002348D1">
        <w:tc>
          <w:tcPr>
            <w:tcW w:w="2093" w:type="dxa"/>
            <w:tcBorders>
              <w:top w:val="single" w:sz="4" w:space="0" w:color="auto"/>
              <w:left w:val="single" w:sz="4" w:space="0" w:color="auto"/>
              <w:bottom w:val="single" w:sz="4" w:space="0" w:color="auto"/>
              <w:right w:val="single" w:sz="4" w:space="0" w:color="auto"/>
            </w:tcBorders>
            <w:shd w:val="clear" w:color="auto" w:fill="auto"/>
          </w:tcPr>
          <w:p w14:paraId="4B8D090F" w14:textId="77777777" w:rsidR="001A61B0" w:rsidRPr="00D823B4" w:rsidRDefault="001A61B0" w:rsidP="001A61B0">
            <w:pPr>
              <w:pStyle w:val="TAL"/>
              <w:rPr>
                <w:lang w:eastAsia="ja-JP"/>
              </w:rPr>
            </w:pPr>
            <w:r w:rsidRPr="00D823B4">
              <w:rPr>
                <w:lang w:eastAsia="ja-JP"/>
              </w:rPr>
              <w:t>CA_29A-66A-66A-70A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A15FA2" w14:textId="77777777" w:rsidR="001A61B0" w:rsidRPr="00D823B4" w:rsidRDefault="001A61B0" w:rsidP="001A61B0">
            <w:pPr>
              <w:pStyle w:val="TAL"/>
            </w:pPr>
            <w:r w:rsidRPr="00D823B4">
              <w:t>See attachment “TpAnalysis4DLRefSens_7.3A.9(29A-66A-66A-70A).zip”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DECC3A" w14:textId="77777777" w:rsidR="001A61B0" w:rsidRPr="00D823B4" w:rsidRDefault="001A61B0" w:rsidP="001A61B0">
            <w:pPr>
              <w:pStyle w:val="TAL"/>
              <w:rPr>
                <w:lang w:eastAsia="ja-JP"/>
              </w:rPr>
            </w:pPr>
            <w:r w:rsidRPr="00D823B4">
              <w:rPr>
                <w:lang w:eastAsia="ja-JP"/>
              </w:rPr>
              <w:t>Added at RAN5#79</w:t>
            </w:r>
          </w:p>
        </w:tc>
      </w:tr>
      <w:tr w:rsidR="001A61B0" w:rsidRPr="00D823B4" w14:paraId="1018E041" w14:textId="77777777" w:rsidTr="002348D1">
        <w:tc>
          <w:tcPr>
            <w:tcW w:w="2093" w:type="dxa"/>
            <w:tcBorders>
              <w:top w:val="single" w:sz="4" w:space="0" w:color="auto"/>
              <w:left w:val="single" w:sz="4" w:space="0" w:color="auto"/>
              <w:bottom w:val="single" w:sz="4" w:space="0" w:color="auto"/>
              <w:right w:val="single" w:sz="4" w:space="0" w:color="auto"/>
            </w:tcBorders>
            <w:shd w:val="clear" w:color="auto" w:fill="auto"/>
          </w:tcPr>
          <w:p w14:paraId="415986B2" w14:textId="77777777" w:rsidR="001A61B0" w:rsidRPr="00D823B4" w:rsidRDefault="001A61B0" w:rsidP="001A61B0">
            <w:pPr>
              <w:pStyle w:val="TAL"/>
              <w:rPr>
                <w:lang w:eastAsia="ja-JP"/>
              </w:rPr>
            </w:pPr>
            <w:r w:rsidRPr="00D823B4">
              <w:rPr>
                <w:lang w:eastAsia="ja-JP"/>
              </w:rPr>
              <w:t>CA_66A-66A-70A-71A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29133C2" w14:textId="77777777" w:rsidR="001A61B0" w:rsidRPr="00D823B4" w:rsidRDefault="001A61B0" w:rsidP="001A61B0">
            <w:pPr>
              <w:pStyle w:val="TAL"/>
            </w:pPr>
            <w:r w:rsidRPr="00D823B4">
              <w:t>See attachment “TpAnalysis4DLRefSens_7.3A.9(66A-66A-70A-71A).zip”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7B4BD4" w14:textId="77777777" w:rsidR="001A61B0" w:rsidRPr="00D823B4" w:rsidRDefault="001A61B0" w:rsidP="001A61B0">
            <w:pPr>
              <w:pStyle w:val="TAL"/>
              <w:rPr>
                <w:lang w:eastAsia="ja-JP"/>
              </w:rPr>
            </w:pPr>
            <w:r w:rsidRPr="00D823B4">
              <w:rPr>
                <w:lang w:eastAsia="ja-JP"/>
              </w:rPr>
              <w:t>Added at RAN5#79</w:t>
            </w:r>
          </w:p>
        </w:tc>
      </w:tr>
    </w:tbl>
    <w:p w14:paraId="189EA106" w14:textId="77777777" w:rsidR="001A61B0" w:rsidRDefault="001A61B0" w:rsidP="001A61B0">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7E2E9996" w14:textId="77777777" w:rsidR="009336B9" w:rsidRPr="00D823B4" w:rsidRDefault="009336B9" w:rsidP="009336B9">
      <w:pPr>
        <w:pStyle w:val="30"/>
      </w:pPr>
      <w:bookmarkStart w:id="18" w:name="_Toc20919907"/>
      <w:bookmarkStart w:id="19" w:name="_Toc146197036"/>
      <w:r w:rsidRPr="00D823B4">
        <w:t>4.2.</w:t>
      </w:r>
      <w:r w:rsidRPr="00D823B4">
        <w:rPr>
          <w:lang w:eastAsia="ja-JP"/>
        </w:rPr>
        <w:t>7</w:t>
      </w:r>
      <w:r w:rsidRPr="00D823B4">
        <w:tab/>
        <w:t xml:space="preserve">Reference sensitivity level for </w:t>
      </w:r>
      <w:r w:rsidRPr="00D823B4">
        <w:rPr>
          <w:lang w:eastAsia="ja-JP"/>
        </w:rPr>
        <w:t>5</w:t>
      </w:r>
      <w:r w:rsidRPr="00D823B4">
        <w:t>DL CA</w:t>
      </w:r>
      <w:bookmarkEnd w:id="18"/>
      <w:bookmarkEnd w:id="19"/>
    </w:p>
    <w:p w14:paraId="255FE818" w14:textId="5575DFB0" w:rsidR="001A61B0" w:rsidRPr="009336B9" w:rsidRDefault="009336B9" w:rsidP="001A61B0">
      <w:pPr>
        <w:rPr>
          <w:color w:val="FF0000"/>
        </w:rPr>
      </w:pPr>
      <w:r w:rsidRPr="009336B9">
        <w:rPr>
          <w:color w:val="FF0000"/>
        </w:rPr>
        <w:t>Many information &amp; tables are skipped</w:t>
      </w:r>
    </w:p>
    <w:p w14:paraId="39EC5CEC" w14:textId="77777777" w:rsidR="009336B9" w:rsidRPr="00D823B4" w:rsidRDefault="009336B9" w:rsidP="009336B9">
      <w:pPr>
        <w:pStyle w:val="40"/>
      </w:pPr>
      <w:bookmarkStart w:id="20" w:name="_Toc20919911"/>
      <w:bookmarkStart w:id="21" w:name="_Toc146197040"/>
      <w:r w:rsidRPr="00D823B4">
        <w:t>4.2.</w:t>
      </w:r>
      <w:r w:rsidRPr="00D823B4">
        <w:rPr>
          <w:lang w:eastAsia="ja-JP"/>
        </w:rPr>
        <w:t>7</w:t>
      </w:r>
      <w:r w:rsidRPr="00D823B4">
        <w:t>.</w:t>
      </w:r>
      <w:r w:rsidRPr="00D823B4">
        <w:rPr>
          <w:lang w:eastAsia="ja-JP"/>
        </w:rPr>
        <w:t>4</w:t>
      </w:r>
      <w:r w:rsidRPr="00D823B4">
        <w:tab/>
        <w:t>Intra-band non-contiguous + Inter-band</w:t>
      </w:r>
      <w:bookmarkEnd w:id="20"/>
      <w:bookmarkEnd w:id="21"/>
    </w:p>
    <w:p w14:paraId="3BB590EB" w14:textId="77777777" w:rsidR="009336B9" w:rsidRPr="00D823B4" w:rsidRDefault="009336B9" w:rsidP="009336B9">
      <w:pPr>
        <w:rPr>
          <w:lang w:eastAsia="ja-JP"/>
        </w:rPr>
      </w:pPr>
      <w:r w:rsidRPr="00D823B4">
        <w:t>In this test case, there are default test points for each intra-band non-contiguous band to be used unless CA configuration specific test points are over-ruling in table 4.2.</w:t>
      </w:r>
      <w:r w:rsidRPr="00D823B4">
        <w:rPr>
          <w:lang w:eastAsia="ja-JP"/>
        </w:rPr>
        <w:t>7</w:t>
      </w:r>
      <w:r w:rsidRPr="00D823B4">
        <w:t>.</w:t>
      </w:r>
      <w:r w:rsidRPr="00D823B4">
        <w:rPr>
          <w:lang w:eastAsia="ja-JP"/>
        </w:rPr>
        <w:t>4</w:t>
      </w:r>
      <w:r w:rsidRPr="00D823B4">
        <w:t>-1. The default test</w:t>
      </w:r>
      <w:r w:rsidRPr="00D823B4">
        <w:rPr>
          <w:lang w:eastAsia="ja-JP"/>
        </w:rPr>
        <w:t xml:space="preserve"> </w:t>
      </w:r>
      <w:r w:rsidRPr="00D823B4">
        <w:t>points are based on fallback non-contiguous CA test</w:t>
      </w:r>
      <w:r w:rsidRPr="00D823B4">
        <w:rPr>
          <w:lang w:eastAsia="ja-JP"/>
        </w:rPr>
        <w:t xml:space="preserve"> </w:t>
      </w:r>
      <w:r w:rsidRPr="00D823B4">
        <w:t>points, with the inter-band CC using Max N</w:t>
      </w:r>
      <w:r w:rsidRPr="00D823B4">
        <w:rPr>
          <w:vertAlign w:val="subscript"/>
        </w:rPr>
        <w:t>RB</w:t>
      </w:r>
      <w:r w:rsidRPr="00D823B4">
        <w:t xml:space="preserve"> and Mid test frequency, as per default Inter-Band test</w:t>
      </w:r>
      <w:r w:rsidRPr="00D823B4">
        <w:rPr>
          <w:lang w:eastAsia="ja-JP"/>
        </w:rPr>
        <w:t xml:space="preserve"> </w:t>
      </w:r>
      <w:r w:rsidRPr="00D823B4">
        <w:t>points. For CA configurations where default test points are used and the 3DL fallback cases also use default test points there is no need for justification in Table 4.2.</w:t>
      </w:r>
      <w:r w:rsidRPr="00D823B4">
        <w:rPr>
          <w:lang w:eastAsia="ja-JP"/>
        </w:rPr>
        <w:t>7</w:t>
      </w:r>
      <w:r w:rsidRPr="00D823B4">
        <w:t>.2-1.</w:t>
      </w:r>
    </w:p>
    <w:p w14:paraId="3F855047" w14:textId="77777777" w:rsidR="009336B9" w:rsidRPr="00D823B4" w:rsidRDefault="009336B9" w:rsidP="009336B9">
      <w:pPr>
        <w:pStyle w:val="TH"/>
      </w:pPr>
      <w:r w:rsidRPr="00D823B4">
        <w:lastRenderedPageBreak/>
        <w:t>Table 4.2.</w:t>
      </w:r>
      <w:r w:rsidRPr="00D823B4">
        <w:rPr>
          <w:lang w:eastAsia="ja-JP"/>
        </w:rPr>
        <w:t>7</w:t>
      </w:r>
      <w:r w:rsidRPr="00D823B4">
        <w:t xml:space="preserve">.4-1: CA configuration specific test points for </w:t>
      </w:r>
      <w:r w:rsidRPr="00D823B4">
        <w:rPr>
          <w:lang w:eastAsia="ja-JP"/>
        </w:rPr>
        <w:t>5</w:t>
      </w:r>
      <w:r w:rsidRPr="00D823B4">
        <w:t>DL CA (Intra-band non-contiguous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336B9" w:rsidRPr="00D823B4" w14:paraId="1E1A2444" w14:textId="77777777" w:rsidTr="002348D1">
        <w:trPr>
          <w:jc w:val="center"/>
        </w:trPr>
        <w:tc>
          <w:tcPr>
            <w:tcW w:w="2154" w:type="dxa"/>
            <w:shd w:val="clear" w:color="auto" w:fill="auto"/>
          </w:tcPr>
          <w:p w14:paraId="78658383" w14:textId="77777777" w:rsidR="009336B9" w:rsidRPr="00D823B4" w:rsidRDefault="009336B9" w:rsidP="002348D1">
            <w:pPr>
              <w:pStyle w:val="TAH"/>
            </w:pPr>
            <w:r w:rsidRPr="00D823B4">
              <w:t>CA config</w:t>
            </w:r>
          </w:p>
        </w:tc>
        <w:tc>
          <w:tcPr>
            <w:tcW w:w="6236" w:type="dxa"/>
            <w:shd w:val="clear" w:color="auto" w:fill="auto"/>
          </w:tcPr>
          <w:p w14:paraId="697342FB" w14:textId="77777777" w:rsidR="009336B9" w:rsidRPr="00D823B4" w:rsidRDefault="009336B9" w:rsidP="002348D1">
            <w:pPr>
              <w:pStyle w:val="TAH"/>
            </w:pPr>
            <w:r w:rsidRPr="00D823B4">
              <w:t>Justification</w:t>
            </w:r>
          </w:p>
        </w:tc>
        <w:tc>
          <w:tcPr>
            <w:tcW w:w="1871" w:type="dxa"/>
            <w:shd w:val="clear" w:color="auto" w:fill="auto"/>
          </w:tcPr>
          <w:p w14:paraId="05DD83E9" w14:textId="77777777" w:rsidR="009336B9" w:rsidRPr="00D823B4" w:rsidRDefault="009336B9" w:rsidP="002348D1">
            <w:pPr>
              <w:pStyle w:val="TAH"/>
            </w:pPr>
            <w:r w:rsidRPr="00D823B4">
              <w:t>Comments</w:t>
            </w:r>
          </w:p>
        </w:tc>
      </w:tr>
      <w:tr w:rsidR="009336B9" w:rsidRPr="00D823B4" w14:paraId="2151BD34" w14:textId="77777777" w:rsidTr="002348D1">
        <w:trPr>
          <w:jc w:val="center"/>
          <w:ins w:id="22" w:author="Ivan Cheng (鄭宜樺)" w:date="2023-11-01T14:37:00Z"/>
        </w:trPr>
        <w:tc>
          <w:tcPr>
            <w:tcW w:w="2154" w:type="dxa"/>
            <w:shd w:val="clear" w:color="auto" w:fill="auto"/>
          </w:tcPr>
          <w:p w14:paraId="2A13107C" w14:textId="6191CB8D" w:rsidR="009336B9" w:rsidRPr="009336B9" w:rsidRDefault="009336B9">
            <w:pPr>
              <w:pStyle w:val="TAH"/>
              <w:jc w:val="left"/>
              <w:rPr>
                <w:ins w:id="23" w:author="Ivan Cheng (鄭宜樺)" w:date="2023-11-01T14:37:00Z"/>
                <w:b w:val="0"/>
                <w:bCs/>
                <w:rPrChange w:id="24" w:author="Ivan Cheng (鄭宜樺)" w:date="2023-11-01T14:37:00Z">
                  <w:rPr>
                    <w:ins w:id="25" w:author="Ivan Cheng (鄭宜樺)" w:date="2023-11-01T14:37:00Z"/>
                  </w:rPr>
                </w:rPrChange>
              </w:rPr>
              <w:pPrChange w:id="26" w:author="Ivan Cheng (鄭宜樺)" w:date="2023-11-01T14:38:00Z">
                <w:pPr>
                  <w:pStyle w:val="TAH"/>
                </w:pPr>
              </w:pPrChange>
            </w:pPr>
            <w:ins w:id="27" w:author="Ivan Cheng (鄭宜樺)" w:date="2023-11-01T14:37:00Z">
              <w:r w:rsidRPr="009336B9">
                <w:rPr>
                  <w:b w:val="0"/>
                  <w:bCs/>
                  <w:lang w:eastAsia="zh-TW"/>
                  <w:rPrChange w:id="28" w:author="Ivan Cheng (鄭宜樺)" w:date="2023-11-01T14:37:00Z">
                    <w:rPr>
                      <w:lang w:eastAsia="zh-TW"/>
                    </w:rPr>
                  </w:rPrChange>
                </w:rPr>
                <w:t>CA_</w:t>
              </w:r>
            </w:ins>
            <w:ins w:id="29" w:author="Ivan Cheng (鄭宜樺)" w:date="2023-11-01T14:38:00Z">
              <w:r>
                <w:rPr>
                  <w:b w:val="0"/>
                  <w:bCs/>
                  <w:lang w:eastAsia="zh-TW"/>
                </w:rPr>
                <w:t>2</w:t>
              </w:r>
            </w:ins>
            <w:ins w:id="30" w:author="Ivan Cheng (鄭宜樺)" w:date="2023-11-01T14:37:00Z">
              <w:r w:rsidRPr="009336B9">
                <w:rPr>
                  <w:b w:val="0"/>
                  <w:bCs/>
                  <w:lang w:eastAsia="zh-TW"/>
                  <w:rPrChange w:id="31" w:author="Ivan Cheng (鄭宜樺)" w:date="2023-11-01T14:37:00Z">
                    <w:rPr>
                      <w:lang w:eastAsia="zh-TW"/>
                    </w:rPr>
                  </w:rPrChange>
                </w:rPr>
                <w:t>A</w:t>
              </w:r>
            </w:ins>
            <w:ins w:id="32" w:author="Ivan Cheng (鄭宜樺)" w:date="2023-11-01T14:38:00Z">
              <w:r>
                <w:rPr>
                  <w:b w:val="0"/>
                  <w:bCs/>
                  <w:lang w:eastAsia="zh-TW"/>
                </w:rPr>
                <w:t>-2A</w:t>
              </w:r>
            </w:ins>
            <w:ins w:id="33" w:author="Ivan Cheng (鄭宜樺)" w:date="2023-11-01T14:37:00Z">
              <w:r w:rsidRPr="009336B9">
                <w:rPr>
                  <w:b w:val="0"/>
                  <w:bCs/>
                  <w:lang w:eastAsia="zh-TW"/>
                  <w:rPrChange w:id="34" w:author="Ivan Cheng (鄭宜樺)" w:date="2023-11-01T14:37:00Z">
                    <w:rPr>
                      <w:lang w:eastAsia="zh-TW"/>
                    </w:rPr>
                  </w:rPrChange>
                </w:rPr>
                <w:t>-</w:t>
              </w:r>
            </w:ins>
            <w:ins w:id="35" w:author="Ivan Cheng (鄭宜樺)" w:date="2023-11-01T14:38:00Z">
              <w:r>
                <w:rPr>
                  <w:b w:val="0"/>
                  <w:bCs/>
                  <w:lang w:eastAsia="zh-TW"/>
                </w:rPr>
                <w:t>12</w:t>
              </w:r>
            </w:ins>
            <w:ins w:id="36" w:author="Ivan Cheng (鄭宜樺)" w:date="2023-11-01T14:37:00Z">
              <w:r w:rsidRPr="009336B9">
                <w:rPr>
                  <w:b w:val="0"/>
                  <w:bCs/>
                  <w:lang w:eastAsia="zh-TW"/>
                  <w:rPrChange w:id="37" w:author="Ivan Cheng (鄭宜樺)" w:date="2023-11-01T14:37:00Z">
                    <w:rPr>
                      <w:lang w:eastAsia="zh-TW"/>
                    </w:rPr>
                  </w:rPrChange>
                </w:rPr>
                <w:t>A-66A-66A</w:t>
              </w:r>
            </w:ins>
          </w:p>
        </w:tc>
        <w:tc>
          <w:tcPr>
            <w:tcW w:w="6236" w:type="dxa"/>
            <w:shd w:val="clear" w:color="auto" w:fill="auto"/>
          </w:tcPr>
          <w:p w14:paraId="386C26D6" w14:textId="240D0D65" w:rsidR="009336B9" w:rsidRPr="009336B9" w:rsidRDefault="009336B9">
            <w:pPr>
              <w:pStyle w:val="TAH"/>
              <w:jc w:val="left"/>
              <w:rPr>
                <w:ins w:id="38" w:author="Ivan Cheng (鄭宜樺)" w:date="2023-11-01T14:37:00Z"/>
                <w:b w:val="0"/>
                <w:bCs/>
                <w:rPrChange w:id="39" w:author="Ivan Cheng (鄭宜樺)" w:date="2023-11-01T14:37:00Z">
                  <w:rPr>
                    <w:ins w:id="40" w:author="Ivan Cheng (鄭宜樺)" w:date="2023-11-01T14:37:00Z"/>
                  </w:rPr>
                </w:rPrChange>
              </w:rPr>
              <w:pPrChange w:id="41" w:author="Ivan Cheng (鄭宜樺)" w:date="2023-11-01T14:39:00Z">
                <w:pPr>
                  <w:pStyle w:val="TAH"/>
                </w:pPr>
              </w:pPrChange>
            </w:pPr>
            <w:ins w:id="42" w:author="Ivan Cheng (鄭宜樺)" w:date="2023-11-01T14:37:00Z">
              <w:r w:rsidRPr="009336B9">
                <w:rPr>
                  <w:b w:val="0"/>
                  <w:bCs/>
                  <w:rPrChange w:id="43" w:author="Ivan Cheng (鄭宜樺)" w:date="2023-11-01T14:37:00Z">
                    <w:rPr/>
                  </w:rPrChange>
                </w:rPr>
                <w:t>See attachment “TpAnalysis</w:t>
              </w:r>
            </w:ins>
            <w:ins w:id="44" w:author="Ivan Cheng (鄭宜樺)" w:date="2023-11-01T14:38:00Z">
              <w:r w:rsidR="00A33A15">
                <w:rPr>
                  <w:b w:val="0"/>
                  <w:bCs/>
                </w:rPr>
                <w:t>5</w:t>
              </w:r>
            </w:ins>
            <w:ins w:id="45" w:author="Ivan Cheng (鄭宜樺)" w:date="2023-11-01T14:37:00Z">
              <w:r w:rsidRPr="009336B9">
                <w:rPr>
                  <w:b w:val="0"/>
                  <w:bCs/>
                  <w:rPrChange w:id="46" w:author="Ivan Cheng (鄭宜樺)" w:date="2023-11-01T14:37:00Z">
                    <w:rPr/>
                  </w:rPrChange>
                </w:rPr>
                <w:t>DLRefSens_7.3A.</w:t>
              </w:r>
            </w:ins>
            <w:ins w:id="47" w:author="Ivan Cheng (鄭宜樺)" w:date="2023-11-01T14:38:00Z">
              <w:r>
                <w:rPr>
                  <w:b w:val="0"/>
                  <w:bCs/>
                </w:rPr>
                <w:t>10</w:t>
              </w:r>
            </w:ins>
            <w:ins w:id="48" w:author="Ivan Cheng (鄭宜樺)" w:date="2023-11-01T14:37:00Z">
              <w:r w:rsidRPr="009336B9">
                <w:rPr>
                  <w:b w:val="0"/>
                  <w:bCs/>
                  <w:lang w:eastAsia="ko-KR"/>
                  <w:rPrChange w:id="49" w:author="Ivan Cheng (鄭宜樺)" w:date="2023-11-01T14:37:00Z">
                    <w:rPr>
                      <w:lang w:eastAsia="ko-KR"/>
                    </w:rPr>
                  </w:rPrChange>
                </w:rPr>
                <w:t>(2A-</w:t>
              </w:r>
            </w:ins>
            <w:ins w:id="50" w:author="Ivan Cheng (鄭宜樺)" w:date="2023-11-01T14:38:00Z">
              <w:r>
                <w:rPr>
                  <w:b w:val="0"/>
                  <w:bCs/>
                  <w:lang w:eastAsia="ko-KR"/>
                </w:rPr>
                <w:t>2</w:t>
              </w:r>
            </w:ins>
            <w:ins w:id="51" w:author="Ivan Cheng (鄭宜樺)" w:date="2023-11-01T14:37:00Z">
              <w:r w:rsidRPr="009336B9">
                <w:rPr>
                  <w:b w:val="0"/>
                  <w:bCs/>
                  <w:lang w:eastAsia="ko-KR"/>
                  <w:rPrChange w:id="52" w:author="Ivan Cheng (鄭宜樺)" w:date="2023-11-01T14:37:00Z">
                    <w:rPr>
                      <w:lang w:eastAsia="ko-KR"/>
                    </w:rPr>
                  </w:rPrChange>
                </w:rPr>
                <w:t>A</w:t>
              </w:r>
            </w:ins>
            <w:ins w:id="53" w:author="Ivan Cheng (鄭宜樺)" w:date="2023-11-01T14:38:00Z">
              <w:r>
                <w:rPr>
                  <w:b w:val="0"/>
                  <w:bCs/>
                  <w:lang w:eastAsia="ko-KR"/>
                </w:rPr>
                <w:t>-12A</w:t>
              </w:r>
            </w:ins>
            <w:ins w:id="54" w:author="Ivan Cheng (鄭宜樺)" w:date="2023-11-01T14:37:00Z">
              <w:r w:rsidRPr="009336B9">
                <w:rPr>
                  <w:b w:val="0"/>
                  <w:bCs/>
                  <w:lang w:eastAsia="ko-KR"/>
                  <w:rPrChange w:id="55" w:author="Ivan Cheng (鄭宜樺)" w:date="2023-11-01T14:37:00Z">
                    <w:rPr>
                      <w:lang w:eastAsia="ko-KR"/>
                    </w:rPr>
                  </w:rPrChange>
                </w:rPr>
                <w:t>-</w:t>
              </w:r>
              <w:r w:rsidRPr="009336B9">
                <w:rPr>
                  <w:b w:val="0"/>
                  <w:bCs/>
                  <w:lang w:eastAsia="zh-TW"/>
                  <w:rPrChange w:id="56" w:author="Ivan Cheng (鄭宜樺)" w:date="2023-11-01T14:37:00Z">
                    <w:rPr>
                      <w:lang w:eastAsia="zh-TW"/>
                    </w:rPr>
                  </w:rPrChange>
                </w:rPr>
                <w:t>66</w:t>
              </w:r>
              <w:r w:rsidRPr="009336B9">
                <w:rPr>
                  <w:b w:val="0"/>
                  <w:bCs/>
                  <w:lang w:eastAsia="ko-KR"/>
                  <w:rPrChange w:id="57" w:author="Ivan Cheng (鄭宜樺)" w:date="2023-11-01T14:37:00Z">
                    <w:rPr>
                      <w:lang w:eastAsia="ko-KR"/>
                    </w:rPr>
                  </w:rPrChange>
                </w:rPr>
                <w:t>A-</w:t>
              </w:r>
              <w:r w:rsidRPr="009336B9">
                <w:rPr>
                  <w:b w:val="0"/>
                  <w:bCs/>
                  <w:lang w:eastAsia="zh-TW"/>
                  <w:rPrChange w:id="58" w:author="Ivan Cheng (鄭宜樺)" w:date="2023-11-01T14:37:00Z">
                    <w:rPr>
                      <w:lang w:eastAsia="zh-TW"/>
                    </w:rPr>
                  </w:rPrChange>
                </w:rPr>
                <w:t>66</w:t>
              </w:r>
              <w:r w:rsidRPr="009336B9">
                <w:rPr>
                  <w:b w:val="0"/>
                  <w:bCs/>
                  <w:lang w:eastAsia="ko-KR"/>
                  <w:rPrChange w:id="59" w:author="Ivan Cheng (鄭宜樺)" w:date="2023-11-01T14:37:00Z">
                    <w:rPr>
                      <w:lang w:eastAsia="ko-KR"/>
                    </w:rPr>
                  </w:rPrChange>
                </w:rPr>
                <w:t>A)</w:t>
              </w:r>
              <w:r w:rsidRPr="009336B9">
                <w:rPr>
                  <w:b w:val="0"/>
                  <w:bCs/>
                  <w:rPrChange w:id="60" w:author="Ivan Cheng (鄭宜樺)" w:date="2023-11-01T14:37:00Z">
                    <w:rPr/>
                  </w:rPrChange>
                </w:rPr>
                <w:t>.zip”</w:t>
              </w:r>
            </w:ins>
          </w:p>
        </w:tc>
        <w:tc>
          <w:tcPr>
            <w:tcW w:w="1871" w:type="dxa"/>
            <w:shd w:val="clear" w:color="auto" w:fill="auto"/>
          </w:tcPr>
          <w:p w14:paraId="281AA5A7" w14:textId="3C461E08" w:rsidR="009336B9" w:rsidRPr="009336B9" w:rsidRDefault="009336B9">
            <w:pPr>
              <w:pStyle w:val="TAH"/>
              <w:jc w:val="left"/>
              <w:rPr>
                <w:ins w:id="61" w:author="Ivan Cheng (鄭宜樺)" w:date="2023-11-01T14:37:00Z"/>
                <w:b w:val="0"/>
                <w:bCs/>
                <w:rPrChange w:id="62" w:author="Ivan Cheng (鄭宜樺)" w:date="2023-11-01T14:37:00Z">
                  <w:rPr>
                    <w:ins w:id="63" w:author="Ivan Cheng (鄭宜樺)" w:date="2023-11-01T14:37:00Z"/>
                  </w:rPr>
                </w:rPrChange>
              </w:rPr>
              <w:pPrChange w:id="64" w:author="Ivan Cheng (鄭宜樺)" w:date="2023-11-01T14:39:00Z">
                <w:pPr>
                  <w:pStyle w:val="TAH"/>
                </w:pPr>
              </w:pPrChange>
            </w:pPr>
            <w:ins w:id="65" w:author="Ivan Cheng (鄭宜樺)" w:date="2023-11-01T14:37:00Z">
              <w:r w:rsidRPr="009336B9">
                <w:rPr>
                  <w:b w:val="0"/>
                  <w:bCs/>
                  <w:lang w:eastAsia="ko-KR"/>
                  <w:rPrChange w:id="66" w:author="Ivan Cheng (鄭宜樺)" w:date="2023-11-01T14:37:00Z">
                    <w:rPr>
                      <w:lang w:eastAsia="ko-KR"/>
                    </w:rPr>
                  </w:rPrChange>
                </w:rPr>
                <w:t>Added at RAN5#101</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19A3FDCA" w14:textId="77777777" w:rsidR="00F61D79" w:rsidRDefault="00F61D79" w:rsidP="00F61D79">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p>
    <w:p w14:paraId="434BF09F" w14:textId="1E978FB8" w:rsidR="00F61D79" w:rsidRDefault="00F61D79" w:rsidP="00F61D79">
      <w:pPr>
        <w:rPr>
          <w:color w:val="FF0000"/>
          <w:lang w:eastAsia="ja-JP"/>
        </w:rPr>
      </w:pPr>
      <w:r>
        <w:rPr>
          <w:rFonts w:hint="eastAsia"/>
          <w:color w:val="FF0000"/>
        </w:rPr>
        <w:t>TpAnalysis4DLRefSens_7.3A.9(</w:t>
      </w:r>
      <w:r>
        <w:rPr>
          <w:rFonts w:eastAsia="SimSun" w:hint="eastAsia"/>
          <w:color w:val="FF0000"/>
          <w:lang w:val="en-US" w:eastAsia="zh-CN"/>
        </w:rPr>
        <w:t>2</w:t>
      </w:r>
      <w:r>
        <w:rPr>
          <w:rFonts w:hint="eastAsia"/>
          <w:color w:val="FF0000"/>
        </w:rPr>
        <w:t>A-</w:t>
      </w:r>
      <w:r>
        <w:rPr>
          <w:color w:val="FF0000"/>
        </w:rPr>
        <w:t>66</w:t>
      </w:r>
      <w:r>
        <w:rPr>
          <w:rFonts w:hint="eastAsia"/>
          <w:color w:val="FF0000"/>
        </w:rPr>
        <w:t>A-</w:t>
      </w:r>
      <w:r>
        <w:rPr>
          <w:rFonts w:eastAsia="SimSun" w:hint="eastAsia"/>
          <w:color w:val="FF0000"/>
          <w:lang w:val="en-US" w:eastAsia="zh-CN"/>
        </w:rPr>
        <w:t>66</w:t>
      </w:r>
      <w:r>
        <w:rPr>
          <w:rFonts w:hint="eastAsia"/>
          <w:color w:val="FF0000"/>
        </w:rPr>
        <w:t>A-66A)</w:t>
      </w:r>
      <w:r>
        <w:rPr>
          <w:color w:val="FF0000"/>
          <w:lang w:eastAsia="ja-JP"/>
        </w:rPr>
        <w:t>.zip</w:t>
      </w:r>
    </w:p>
    <w:p w14:paraId="377150D9" w14:textId="3696C16F" w:rsidR="00F61D79" w:rsidRPr="00F61D79" w:rsidRDefault="00F61D79" w:rsidP="00F61D79">
      <w:pPr>
        <w:rPr>
          <w:rFonts w:ascii="Arial" w:hAnsi="Arial" w:cs="Arial"/>
          <w:b/>
          <w:color w:val="FF0000"/>
          <w:sz w:val="28"/>
          <w:lang w:eastAsia="zh-CN"/>
        </w:rPr>
      </w:pPr>
      <w:r>
        <w:rPr>
          <w:rFonts w:hint="eastAsia"/>
          <w:color w:val="FF0000"/>
        </w:rPr>
        <w:t>TpAnalysis4DLRefSens_7.3A.9(</w:t>
      </w:r>
      <w:r>
        <w:rPr>
          <w:rFonts w:eastAsia="SimSun" w:hint="eastAsia"/>
          <w:color w:val="FF0000"/>
          <w:lang w:val="en-US" w:eastAsia="zh-CN"/>
        </w:rPr>
        <w:t>2</w:t>
      </w:r>
      <w:r>
        <w:rPr>
          <w:rFonts w:eastAsia="SimSun"/>
          <w:color w:val="FF0000"/>
          <w:lang w:val="en-US" w:eastAsia="zh-CN"/>
        </w:rPr>
        <w:t>9</w:t>
      </w:r>
      <w:r>
        <w:rPr>
          <w:rFonts w:hint="eastAsia"/>
          <w:color w:val="FF0000"/>
        </w:rPr>
        <w:t>A-</w:t>
      </w:r>
      <w:r>
        <w:rPr>
          <w:color w:val="FF0000"/>
        </w:rPr>
        <w:t>30</w:t>
      </w:r>
      <w:r>
        <w:rPr>
          <w:rFonts w:hint="eastAsia"/>
          <w:color w:val="FF0000"/>
        </w:rPr>
        <w:t>A-</w:t>
      </w:r>
      <w:r>
        <w:rPr>
          <w:rFonts w:eastAsia="SimSun" w:hint="eastAsia"/>
          <w:color w:val="FF0000"/>
          <w:lang w:val="en-US" w:eastAsia="zh-CN"/>
        </w:rPr>
        <w:t>66</w:t>
      </w:r>
      <w:r>
        <w:rPr>
          <w:rFonts w:hint="eastAsia"/>
          <w:color w:val="FF0000"/>
        </w:rPr>
        <w:t>A-66A)</w:t>
      </w:r>
      <w:r>
        <w:rPr>
          <w:color w:val="FF0000"/>
          <w:lang w:eastAsia="ja-JP"/>
        </w:rPr>
        <w:t>.zip</w:t>
      </w:r>
    </w:p>
    <w:p w14:paraId="68C9CD36" w14:textId="0B7DCAA3" w:rsidR="001E41F3" w:rsidRPr="00F61D79" w:rsidRDefault="00F61D79" w:rsidP="00D63124">
      <w:pPr>
        <w:rPr>
          <w:noProof/>
          <w:lang w:eastAsia="zh-TW"/>
        </w:rPr>
      </w:pPr>
      <w:r>
        <w:rPr>
          <w:rFonts w:hint="eastAsia"/>
          <w:color w:val="FF0000"/>
        </w:rPr>
        <w:t>TpAnalysis</w:t>
      </w:r>
      <w:r>
        <w:rPr>
          <w:color w:val="FF0000"/>
        </w:rPr>
        <w:t>5</w:t>
      </w:r>
      <w:r>
        <w:rPr>
          <w:rFonts w:hint="eastAsia"/>
          <w:color w:val="FF0000"/>
        </w:rPr>
        <w:t>DLRefSens_7.3A.</w:t>
      </w:r>
      <w:r>
        <w:rPr>
          <w:color w:val="FF0000"/>
        </w:rPr>
        <w:t>10</w:t>
      </w:r>
      <w:r>
        <w:rPr>
          <w:rFonts w:hint="eastAsia"/>
          <w:color w:val="FF0000"/>
        </w:rPr>
        <w:t>(</w:t>
      </w:r>
      <w:r>
        <w:rPr>
          <w:rFonts w:eastAsia="SimSun" w:hint="eastAsia"/>
          <w:color w:val="FF0000"/>
          <w:lang w:val="en-US" w:eastAsia="zh-CN"/>
        </w:rPr>
        <w:t>2</w:t>
      </w:r>
      <w:r>
        <w:rPr>
          <w:rFonts w:hint="eastAsia"/>
          <w:color w:val="FF0000"/>
        </w:rPr>
        <w:t>A</w:t>
      </w:r>
      <w:r>
        <w:rPr>
          <w:color w:val="FF0000"/>
        </w:rPr>
        <w:t>-2A-12A</w:t>
      </w:r>
      <w:r>
        <w:rPr>
          <w:rFonts w:hint="eastAsia"/>
          <w:color w:val="FF0000"/>
        </w:rPr>
        <w:t>-</w:t>
      </w:r>
      <w:r>
        <w:rPr>
          <w:rFonts w:eastAsia="SimSun" w:hint="eastAsia"/>
          <w:color w:val="FF0000"/>
          <w:lang w:val="en-US" w:eastAsia="zh-CN"/>
        </w:rPr>
        <w:t>66</w:t>
      </w:r>
      <w:r>
        <w:rPr>
          <w:rFonts w:hint="eastAsia"/>
          <w:color w:val="FF0000"/>
        </w:rPr>
        <w:t>A-66A)</w:t>
      </w:r>
      <w:r>
        <w:rPr>
          <w:color w:val="FF0000"/>
          <w:lang w:eastAsia="ja-JP"/>
        </w:rPr>
        <w:t>.zip</w:t>
      </w:r>
    </w:p>
    <w:sectPr w:rsidR="001E41F3" w:rsidRPr="00F61D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DE146" w14:textId="77777777" w:rsidR="007D3225" w:rsidRDefault="007D3225">
      <w:r>
        <w:separator/>
      </w:r>
    </w:p>
  </w:endnote>
  <w:endnote w:type="continuationSeparator" w:id="0">
    <w:p w14:paraId="170B0C3E" w14:textId="77777777" w:rsidR="007D3225" w:rsidRDefault="007D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3959C" w14:textId="77777777" w:rsidR="007D3225" w:rsidRDefault="007D3225">
      <w:r>
        <w:separator/>
      </w:r>
    </w:p>
  </w:footnote>
  <w:footnote w:type="continuationSeparator" w:id="0">
    <w:p w14:paraId="25A94107" w14:textId="77777777" w:rsidR="007D3225" w:rsidRDefault="007D3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A3E4CC00"/>
    <w:styleLink w:val="Style111"/>
    <w:lvl w:ilvl="0">
      <w:start w:val="1"/>
      <w:numFmt w:val="decimal"/>
      <w:lvlText w:val="%1."/>
      <w:lvlJc w:val="left"/>
      <w:rPr>
        <w:rFonts w:ascii="Times New Roman" w:eastAsiaTheme="minorEastAsia" w:hAnsi="Times New Roman"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C87B02"/>
    <w:multiLevelType w:val="hybridMultilevel"/>
    <w:tmpl w:val="5CF0D2C6"/>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763357"/>
    <w:multiLevelType w:val="hybridMultilevel"/>
    <w:tmpl w:val="B58E99A2"/>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1"/>
  </w:num>
  <w:num w:numId="4">
    <w:abstractNumId w:val="19"/>
  </w:num>
  <w:num w:numId="5">
    <w:abstractNumId w:val="14"/>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30"/>
  </w:num>
  <w:num w:numId="22">
    <w:abstractNumId w:val="35"/>
  </w:num>
  <w:num w:numId="23">
    <w:abstractNumId w:val="36"/>
  </w:num>
  <w:num w:numId="24">
    <w:abstractNumId w:val="12"/>
  </w:num>
  <w:num w:numId="25">
    <w:abstractNumId w:val="16"/>
  </w:num>
  <w:num w:numId="26">
    <w:abstractNumId w:val="8"/>
  </w:num>
  <w:num w:numId="27">
    <w:abstractNumId w:val="29"/>
  </w:num>
  <w:num w:numId="28">
    <w:abstractNumId w:val="32"/>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6"/>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9E9"/>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77ACA"/>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307A"/>
    <w:rsid w:val="000F5047"/>
    <w:rsid w:val="000F61D9"/>
    <w:rsid w:val="00102B83"/>
    <w:rsid w:val="00110495"/>
    <w:rsid w:val="001153EB"/>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1B0"/>
    <w:rsid w:val="001A6B94"/>
    <w:rsid w:val="001A7B60"/>
    <w:rsid w:val="001B174B"/>
    <w:rsid w:val="001B1C1A"/>
    <w:rsid w:val="001B52F0"/>
    <w:rsid w:val="001B7A65"/>
    <w:rsid w:val="001D5052"/>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770C7"/>
    <w:rsid w:val="00282F27"/>
    <w:rsid w:val="00284FEB"/>
    <w:rsid w:val="00285DB7"/>
    <w:rsid w:val="002860C4"/>
    <w:rsid w:val="00291B9C"/>
    <w:rsid w:val="00296957"/>
    <w:rsid w:val="002A33EC"/>
    <w:rsid w:val="002A3ECC"/>
    <w:rsid w:val="002A7B36"/>
    <w:rsid w:val="002B1885"/>
    <w:rsid w:val="002B3E5C"/>
    <w:rsid w:val="002B5741"/>
    <w:rsid w:val="002C1DEA"/>
    <w:rsid w:val="002C3FBB"/>
    <w:rsid w:val="002C4E6F"/>
    <w:rsid w:val="002C75F9"/>
    <w:rsid w:val="002E183C"/>
    <w:rsid w:val="002E472E"/>
    <w:rsid w:val="002E5817"/>
    <w:rsid w:val="002F2A75"/>
    <w:rsid w:val="002F4E85"/>
    <w:rsid w:val="002F5D01"/>
    <w:rsid w:val="002F605D"/>
    <w:rsid w:val="00300E8F"/>
    <w:rsid w:val="00301DD4"/>
    <w:rsid w:val="0030223A"/>
    <w:rsid w:val="00303BD9"/>
    <w:rsid w:val="00305409"/>
    <w:rsid w:val="00314947"/>
    <w:rsid w:val="00334D80"/>
    <w:rsid w:val="003559EE"/>
    <w:rsid w:val="003579B8"/>
    <w:rsid w:val="003609EF"/>
    <w:rsid w:val="00361A26"/>
    <w:rsid w:val="0036231A"/>
    <w:rsid w:val="00373376"/>
    <w:rsid w:val="00374DD4"/>
    <w:rsid w:val="00375361"/>
    <w:rsid w:val="003833A1"/>
    <w:rsid w:val="00386C77"/>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169AE"/>
    <w:rsid w:val="00423467"/>
    <w:rsid w:val="004238F1"/>
    <w:rsid w:val="00424008"/>
    <w:rsid w:val="004242F1"/>
    <w:rsid w:val="00427F65"/>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1CA5"/>
    <w:rsid w:val="004F33E3"/>
    <w:rsid w:val="004F4C45"/>
    <w:rsid w:val="005009CE"/>
    <w:rsid w:val="00501CEC"/>
    <w:rsid w:val="0050280B"/>
    <w:rsid w:val="005046F0"/>
    <w:rsid w:val="00505CD4"/>
    <w:rsid w:val="0050608C"/>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A6339"/>
    <w:rsid w:val="005B7BC3"/>
    <w:rsid w:val="005C3D46"/>
    <w:rsid w:val="005C4D46"/>
    <w:rsid w:val="005D2F45"/>
    <w:rsid w:val="005D7A25"/>
    <w:rsid w:val="005E210F"/>
    <w:rsid w:val="005E2C44"/>
    <w:rsid w:val="005E3CCC"/>
    <w:rsid w:val="005E6261"/>
    <w:rsid w:val="005F43F3"/>
    <w:rsid w:val="005F76DC"/>
    <w:rsid w:val="00600C4A"/>
    <w:rsid w:val="00603A2B"/>
    <w:rsid w:val="00610B31"/>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86B48"/>
    <w:rsid w:val="00694DA9"/>
    <w:rsid w:val="00695050"/>
    <w:rsid w:val="00695808"/>
    <w:rsid w:val="00695CCF"/>
    <w:rsid w:val="006A1458"/>
    <w:rsid w:val="006B46FB"/>
    <w:rsid w:val="006C24F3"/>
    <w:rsid w:val="006C583A"/>
    <w:rsid w:val="006D04D9"/>
    <w:rsid w:val="006D242E"/>
    <w:rsid w:val="006D6085"/>
    <w:rsid w:val="006E21FB"/>
    <w:rsid w:val="006E4561"/>
    <w:rsid w:val="00703A8A"/>
    <w:rsid w:val="00703BCB"/>
    <w:rsid w:val="00712E17"/>
    <w:rsid w:val="00714BBC"/>
    <w:rsid w:val="0072146D"/>
    <w:rsid w:val="00736E5B"/>
    <w:rsid w:val="00742694"/>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D32"/>
    <w:rsid w:val="007B1E43"/>
    <w:rsid w:val="007B512A"/>
    <w:rsid w:val="007C2097"/>
    <w:rsid w:val="007C6B24"/>
    <w:rsid w:val="007D2636"/>
    <w:rsid w:val="007D3225"/>
    <w:rsid w:val="007D6A07"/>
    <w:rsid w:val="007E4041"/>
    <w:rsid w:val="007F7259"/>
    <w:rsid w:val="00802C3E"/>
    <w:rsid w:val="008040A8"/>
    <w:rsid w:val="008066D8"/>
    <w:rsid w:val="00812968"/>
    <w:rsid w:val="008143D8"/>
    <w:rsid w:val="008171DA"/>
    <w:rsid w:val="008279FA"/>
    <w:rsid w:val="008305C8"/>
    <w:rsid w:val="00841C02"/>
    <w:rsid w:val="008463C6"/>
    <w:rsid w:val="0084688F"/>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799"/>
    <w:rsid w:val="008C7D22"/>
    <w:rsid w:val="008D03BC"/>
    <w:rsid w:val="008D2321"/>
    <w:rsid w:val="008D598D"/>
    <w:rsid w:val="008D6948"/>
    <w:rsid w:val="008F3789"/>
    <w:rsid w:val="008F686C"/>
    <w:rsid w:val="008F7CFD"/>
    <w:rsid w:val="00901726"/>
    <w:rsid w:val="00903292"/>
    <w:rsid w:val="00906D21"/>
    <w:rsid w:val="00913A62"/>
    <w:rsid w:val="00914665"/>
    <w:rsid w:val="009148DE"/>
    <w:rsid w:val="00915B75"/>
    <w:rsid w:val="00916B40"/>
    <w:rsid w:val="0091705E"/>
    <w:rsid w:val="00917D1D"/>
    <w:rsid w:val="00922F0B"/>
    <w:rsid w:val="00925F05"/>
    <w:rsid w:val="00926EC9"/>
    <w:rsid w:val="00930B0D"/>
    <w:rsid w:val="009336B9"/>
    <w:rsid w:val="00933CA2"/>
    <w:rsid w:val="00935229"/>
    <w:rsid w:val="00940AB0"/>
    <w:rsid w:val="00940FCC"/>
    <w:rsid w:val="00941E30"/>
    <w:rsid w:val="00945760"/>
    <w:rsid w:val="00952C08"/>
    <w:rsid w:val="00952CC3"/>
    <w:rsid w:val="00955CB5"/>
    <w:rsid w:val="00961138"/>
    <w:rsid w:val="009675FE"/>
    <w:rsid w:val="009716CF"/>
    <w:rsid w:val="009753D7"/>
    <w:rsid w:val="009777D9"/>
    <w:rsid w:val="00985ECC"/>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33A15"/>
    <w:rsid w:val="00A3593E"/>
    <w:rsid w:val="00A443A0"/>
    <w:rsid w:val="00A46382"/>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0A7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87193"/>
    <w:rsid w:val="00B96687"/>
    <w:rsid w:val="00B968C8"/>
    <w:rsid w:val="00B9788E"/>
    <w:rsid w:val="00BA3EC5"/>
    <w:rsid w:val="00BA51D9"/>
    <w:rsid w:val="00BA577C"/>
    <w:rsid w:val="00BB1254"/>
    <w:rsid w:val="00BB4588"/>
    <w:rsid w:val="00BB5DFC"/>
    <w:rsid w:val="00BD279D"/>
    <w:rsid w:val="00BD29FC"/>
    <w:rsid w:val="00BD6BB8"/>
    <w:rsid w:val="00BF24E1"/>
    <w:rsid w:val="00C03B65"/>
    <w:rsid w:val="00C14ABF"/>
    <w:rsid w:val="00C2326E"/>
    <w:rsid w:val="00C25D64"/>
    <w:rsid w:val="00C37000"/>
    <w:rsid w:val="00C4256E"/>
    <w:rsid w:val="00C442BB"/>
    <w:rsid w:val="00C5689C"/>
    <w:rsid w:val="00C65120"/>
    <w:rsid w:val="00C66BA2"/>
    <w:rsid w:val="00C7365B"/>
    <w:rsid w:val="00C75B3E"/>
    <w:rsid w:val="00C7622A"/>
    <w:rsid w:val="00C83680"/>
    <w:rsid w:val="00C8513B"/>
    <w:rsid w:val="00C91580"/>
    <w:rsid w:val="00C958AB"/>
    <w:rsid w:val="00C95985"/>
    <w:rsid w:val="00C97523"/>
    <w:rsid w:val="00C976D2"/>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3B4F"/>
    <w:rsid w:val="00D448F3"/>
    <w:rsid w:val="00D46B6B"/>
    <w:rsid w:val="00D46BE8"/>
    <w:rsid w:val="00D50255"/>
    <w:rsid w:val="00D57D38"/>
    <w:rsid w:val="00D61591"/>
    <w:rsid w:val="00D63124"/>
    <w:rsid w:val="00D66520"/>
    <w:rsid w:val="00D711B6"/>
    <w:rsid w:val="00D76FAB"/>
    <w:rsid w:val="00D847D8"/>
    <w:rsid w:val="00D910A6"/>
    <w:rsid w:val="00DA341A"/>
    <w:rsid w:val="00DA73F4"/>
    <w:rsid w:val="00DB078E"/>
    <w:rsid w:val="00DB1C10"/>
    <w:rsid w:val="00DB1EC8"/>
    <w:rsid w:val="00DB3F38"/>
    <w:rsid w:val="00DC15FD"/>
    <w:rsid w:val="00DC169B"/>
    <w:rsid w:val="00DC28A9"/>
    <w:rsid w:val="00DC6366"/>
    <w:rsid w:val="00DD136F"/>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86774"/>
    <w:rsid w:val="00E938EB"/>
    <w:rsid w:val="00EA02ED"/>
    <w:rsid w:val="00EA5230"/>
    <w:rsid w:val="00EB09B7"/>
    <w:rsid w:val="00EB3755"/>
    <w:rsid w:val="00EB6F2E"/>
    <w:rsid w:val="00EC5879"/>
    <w:rsid w:val="00ED4678"/>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61D79"/>
    <w:rsid w:val="00F718ED"/>
    <w:rsid w:val="00F72B11"/>
    <w:rsid w:val="00F770BB"/>
    <w:rsid w:val="00F91EE0"/>
    <w:rsid w:val="00F9200F"/>
    <w:rsid w:val="00F92579"/>
    <w:rsid w:val="00F97B8E"/>
    <w:rsid w:val="00FA0B4F"/>
    <w:rsid w:val="00FA2B61"/>
    <w:rsid w:val="00FA7E29"/>
    <w:rsid w:val="00FB3E12"/>
    <w:rsid w:val="00FB6386"/>
    <w:rsid w:val="00FC1C83"/>
    <w:rsid w:val="00FE4975"/>
    <w:rsid w:val="00FE779B"/>
    <w:rsid w:val="00FF0B50"/>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E3E5-EB96-4713-ABD0-68DAB83A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2590</TotalTime>
  <Pages>3</Pages>
  <Words>962</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640</cp:revision>
  <cp:lastPrinted>1900-12-31T16:00:00Z</cp:lastPrinted>
  <dcterms:created xsi:type="dcterms:W3CDTF">2021-01-07T09:31:00Z</dcterms:created>
  <dcterms:modified xsi:type="dcterms:W3CDTF">2023-11-03T03:44:00Z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